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000994" w:rsidRDefault="001F6B9B" w14:paraId="009DD3B9" w14:textId="77777777">
      <w:pPr>
        <w:spacing w:line="240" w:lineRule="auto"/>
        <w:ind w:left="0"/>
        <w:rPr>
          <w:rFonts w:cs="Arial"/>
        </w:rPr>
      </w:pPr>
      <w:r>
        <w:rPr>
          <w:rFonts w:cs="Arial"/>
          <w:noProof/>
        </w:rPr>
        <w:drawing>
          <wp:anchor distT="0" distB="0" distL="114300" distR="114300" simplePos="0" relativeHeight="251658240" behindDoc="1" locked="0" layoutInCell="1" allowOverlap="1" wp14:anchorId="009DD5A9" wp14:editId="009DD5AA">
            <wp:simplePos x="0" y="0"/>
            <wp:positionH relativeFrom="column">
              <wp:posOffset>-187960</wp:posOffset>
            </wp:positionH>
            <wp:positionV relativeFrom="paragraph">
              <wp:posOffset>-32385</wp:posOffset>
            </wp:positionV>
            <wp:extent cx="1724025" cy="476250"/>
            <wp:effectExtent l="19050" t="0" r="9525" b="0"/>
            <wp:wrapNone/>
            <wp:docPr id="3" name="Afbeelding 4" descr="prorail_rood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 descr="prorail_rood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31358" b="23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994" w:rsidRDefault="00000994" w14:paraId="009DD3BA" w14:textId="77777777">
      <w:pPr>
        <w:rPr>
          <w:lang w:val="de-DE"/>
        </w:rPr>
      </w:pPr>
    </w:p>
    <w:p w:rsidR="00E7782D" w:rsidP="00E7782D" w:rsidRDefault="00E822F3" w14:paraId="009DD3BB" w14:textId="65D85CFC">
      <w:pPr>
        <w:jc w:val="right"/>
        <w:rPr>
          <w:rFonts w:cs="Arial"/>
          <w:b/>
          <w:bCs/>
        </w:rPr>
      </w:pPr>
      <w:bookmarkStart w:name="_Hlt484800277" w:id="0"/>
      <w:r>
        <w:rPr>
          <w:rFonts w:cs="Arial"/>
          <w:b/>
          <w:bCs/>
        </w:rPr>
        <w:t>Procurement</w:t>
      </w:r>
    </w:p>
    <w:p w:rsidRPr="00E7782D" w:rsidR="00AB28A5" w:rsidRDefault="00AB28A5" w14:paraId="009DD3BC" w14:textId="77777777">
      <w:pPr>
        <w:rPr>
          <w:b/>
          <w:sz w:val="24"/>
        </w:rPr>
      </w:pPr>
    </w:p>
    <w:p w:rsidRPr="00A050D7" w:rsidR="00AB28A5" w:rsidRDefault="00AB28A5" w14:paraId="009DD3BD" w14:textId="77777777">
      <w:pPr>
        <w:rPr>
          <w:b/>
          <w:sz w:val="24"/>
        </w:rPr>
      </w:pPr>
    </w:p>
    <w:p w:rsidRPr="00A050D7" w:rsidR="00AB28A5" w:rsidRDefault="00AB28A5" w14:paraId="009DD3BE" w14:textId="77777777">
      <w:pPr>
        <w:rPr>
          <w:b/>
          <w:sz w:val="24"/>
        </w:rPr>
      </w:pPr>
    </w:p>
    <w:p w:rsidR="00E7782D" w:rsidP="00042B98" w:rsidRDefault="00E7782D" w14:paraId="009DD3C4" w14:textId="1EC7CB63">
      <w:pPr>
        <w:ind w:left="0"/>
        <w:rPr>
          <w:rFonts w:cs="Arial"/>
        </w:rPr>
      </w:pPr>
    </w:p>
    <w:p w:rsidR="00D5464A" w:rsidP="00E7782D" w:rsidRDefault="00D5464A" w14:paraId="009DD3C5" w14:textId="77777777">
      <w:pPr>
        <w:rPr>
          <w:rFonts w:cs="Arial"/>
        </w:rPr>
      </w:pPr>
    </w:p>
    <w:p w:rsidR="00D5464A" w:rsidP="00E7782D" w:rsidRDefault="00D5464A" w14:paraId="009DD3C6" w14:textId="77777777">
      <w:pPr>
        <w:rPr>
          <w:rFonts w:cs="Arial"/>
        </w:rPr>
      </w:pPr>
    </w:p>
    <w:p w:rsidR="00E7782D" w:rsidP="00E7782D" w:rsidRDefault="00E7782D" w14:paraId="009DD3C7" w14:textId="77777777">
      <w:pPr>
        <w:rPr>
          <w:rFonts w:cs="Arial"/>
          <w:vanish/>
        </w:rPr>
      </w:pPr>
    </w:p>
    <w:p w:rsidR="00E7782D" w:rsidP="00E7782D" w:rsidRDefault="00E7782D" w14:paraId="009DD3C8" w14:textId="77777777">
      <w:pPr>
        <w:ind w:left="1276"/>
        <w:rPr>
          <w:rFonts w:cs="Arial"/>
          <w:b/>
          <w:sz w:val="36"/>
        </w:rPr>
      </w:pPr>
    </w:p>
    <w:p w:rsidR="00E7782D" w:rsidP="00E7782D" w:rsidRDefault="00E7782D" w14:paraId="009DD3C9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:rsidR="00E7782D" w:rsidP="00E7782D" w:rsidRDefault="00E7782D" w14:paraId="009DD3CA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:rsidR="00E7782D" w:rsidP="00E7782D" w:rsidRDefault="00E7782D" w14:paraId="009DD3CB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:rsidR="00E7782D" w:rsidP="00E7782D" w:rsidRDefault="00E7782D" w14:paraId="009DD3CC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0"/>
        <w:rPr>
          <w:rFonts w:cs="Arial"/>
          <w:b/>
          <w:sz w:val="36"/>
        </w:rPr>
      </w:pPr>
    </w:p>
    <w:p w:rsidR="00E7782D" w:rsidP="00E7782D" w:rsidRDefault="00E7782D" w14:paraId="009DD3CD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:rsidR="00E7782D" w:rsidP="00E7782D" w:rsidRDefault="00611937" w14:paraId="009DD3CE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0"/>
        <w:rPr>
          <w:rFonts w:cs="Arial"/>
          <w:b/>
        </w:rPr>
      </w:pPr>
      <w:r>
        <w:rPr>
          <w:rFonts w:cs="Arial"/>
          <w:b/>
          <w:sz w:val="40"/>
        </w:rPr>
        <w:t xml:space="preserve"> </w:t>
      </w:r>
    </w:p>
    <w:p w:rsidR="00E7782D" w:rsidP="1CA463DB" w:rsidRDefault="009B7F9D" w14:paraId="009DD3CF" w14:textId="011D0A5E">
      <w:pPr>
        <w:framePr w:w="9252" w:h="5161" w:hSpace="284" w:wrap="around" w:hAnchor="page" w:vAnchor="page" w:x="1583" w:y="4025" w:hRule="exact" w:anchorLock="1"/>
        <w:tabs>
          <w:tab w:val="left" w:pos="284"/>
        </w:tabs>
        <w:spacing w:line="240" w:lineRule="auto"/>
        <w:ind w:left="284"/>
        <w:rPr>
          <w:rFonts w:cs="Arial"/>
          <w:b/>
          <w:bCs/>
          <w:sz w:val="36"/>
          <w:szCs w:val="36"/>
        </w:rPr>
      </w:pPr>
      <w:r w:rsidRPr="12CCDE79">
        <w:rPr>
          <w:b/>
          <w:bCs/>
          <w:sz w:val="36"/>
          <w:szCs w:val="36"/>
        </w:rPr>
        <w:t>A</w:t>
      </w:r>
      <w:r w:rsidRPr="12CCDE79" w:rsidR="00575D2D">
        <w:rPr>
          <w:b/>
          <w:bCs/>
          <w:sz w:val="36"/>
          <w:szCs w:val="36"/>
        </w:rPr>
        <w:t>nnex</w:t>
      </w:r>
      <w:r w:rsidRPr="12CCDE79" w:rsidR="00B700BC">
        <w:rPr>
          <w:b/>
          <w:bCs/>
          <w:sz w:val="36"/>
          <w:szCs w:val="36"/>
        </w:rPr>
        <w:t xml:space="preserve"> </w:t>
      </w:r>
      <w:r w:rsidRPr="12CCDE79" w:rsidR="00575D2D">
        <w:rPr>
          <w:b/>
          <w:bCs/>
          <w:sz w:val="36"/>
          <w:szCs w:val="36"/>
        </w:rPr>
        <w:t>1</w:t>
      </w:r>
      <w:r w:rsidRPr="12CCDE79" w:rsidR="4A2673B1">
        <w:rPr>
          <w:b/>
          <w:bCs/>
          <w:sz w:val="36"/>
          <w:szCs w:val="36"/>
        </w:rPr>
        <w:t>b</w:t>
      </w:r>
      <w:r w:rsidRPr="12CCDE79" w:rsidR="00575D2D">
        <w:rPr>
          <w:b/>
          <w:bCs/>
          <w:sz w:val="36"/>
          <w:szCs w:val="36"/>
        </w:rPr>
        <w:t>:</w:t>
      </w:r>
      <w:r w:rsidRPr="12CCDE79">
        <w:rPr>
          <w:b/>
          <w:bCs/>
          <w:sz w:val="36"/>
          <w:szCs w:val="36"/>
        </w:rPr>
        <w:t xml:space="preserve"> </w:t>
      </w:r>
      <w:r w:rsidRPr="12CCDE79" w:rsidR="00E7782D">
        <w:rPr>
          <w:b/>
          <w:bCs/>
          <w:sz w:val="36"/>
          <w:szCs w:val="36"/>
        </w:rPr>
        <w:t xml:space="preserve">Vraagspecificatie </w:t>
      </w:r>
      <w:r w:rsidRPr="12CCDE79" w:rsidR="00D761E5">
        <w:rPr>
          <w:b/>
          <w:bCs/>
          <w:sz w:val="36"/>
          <w:szCs w:val="36"/>
        </w:rPr>
        <w:t>Overeenkomst adviseurs –</w:t>
      </w:r>
      <w:r w:rsidRPr="12CCDE79" w:rsidR="007C444D">
        <w:rPr>
          <w:b/>
          <w:bCs/>
          <w:sz w:val="36"/>
          <w:szCs w:val="36"/>
        </w:rPr>
        <w:t xml:space="preserve"> Beheersen van</w:t>
      </w:r>
      <w:r w:rsidRPr="12CCDE79" w:rsidR="00575D2D">
        <w:rPr>
          <w:b/>
          <w:bCs/>
          <w:sz w:val="36"/>
          <w:szCs w:val="36"/>
        </w:rPr>
        <w:t xml:space="preserve"> </w:t>
      </w:r>
      <w:r w:rsidRPr="12CCDE79" w:rsidR="007C444D">
        <w:rPr>
          <w:b/>
          <w:bCs/>
          <w:sz w:val="36"/>
          <w:szCs w:val="36"/>
        </w:rPr>
        <w:t xml:space="preserve">de </w:t>
      </w:r>
      <w:r w:rsidRPr="12CCDE79" w:rsidR="009654B1">
        <w:rPr>
          <w:b/>
          <w:bCs/>
          <w:sz w:val="36"/>
          <w:szCs w:val="36"/>
        </w:rPr>
        <w:t>deel</w:t>
      </w:r>
      <w:r w:rsidRPr="12CCDE79" w:rsidR="00B8316A">
        <w:rPr>
          <w:b/>
          <w:bCs/>
          <w:sz w:val="36"/>
          <w:szCs w:val="36"/>
        </w:rPr>
        <w:t>o</w:t>
      </w:r>
      <w:r w:rsidRPr="12CCDE79" w:rsidR="009F6F76">
        <w:rPr>
          <w:b/>
          <w:bCs/>
          <w:sz w:val="36"/>
          <w:szCs w:val="36"/>
        </w:rPr>
        <w:t>pdracht</w:t>
      </w:r>
      <w:r w:rsidRPr="12CCDE79" w:rsidR="00D761E5">
        <w:rPr>
          <w:b/>
          <w:bCs/>
          <w:sz w:val="36"/>
          <w:szCs w:val="36"/>
        </w:rPr>
        <w:t xml:space="preserve"> </w:t>
      </w:r>
    </w:p>
    <w:p w:rsidR="00E7782D" w:rsidP="00E7782D" w:rsidRDefault="00E7782D" w14:paraId="009DD3D0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i/>
          <w:sz w:val="22"/>
        </w:rPr>
      </w:pPr>
    </w:p>
    <w:p w:rsidR="00E7782D" w:rsidP="00E7782D" w:rsidRDefault="00E7782D" w14:paraId="009DD3D1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i/>
        </w:rPr>
      </w:pPr>
    </w:p>
    <w:p w:rsidR="00042B98" w:rsidP="005346D8" w:rsidRDefault="00042B98" w14:paraId="6454AB38" w14:textId="52986938"/>
    <w:p w:rsidR="00042B98" w:rsidP="005346D8" w:rsidRDefault="00042B98" w14:paraId="3C095E8A" w14:textId="4E7C9BC4"/>
    <w:p w:rsidR="00042B98" w:rsidP="005346D8" w:rsidRDefault="00042B98" w14:paraId="1D707A8F" w14:textId="7F1A76F1"/>
    <w:p w:rsidR="00042B98" w:rsidP="005346D8" w:rsidRDefault="00042B98" w14:paraId="35520831" w14:textId="77777777"/>
    <w:p w:rsidR="00042B98" w:rsidP="005346D8" w:rsidRDefault="00042B98" w14:paraId="79CC424F" w14:textId="2C18BFD2"/>
    <w:p w:rsidR="00042B98" w:rsidP="005346D8" w:rsidRDefault="00042B98" w14:paraId="4C839D27" w14:textId="7030AE0B"/>
    <w:p w:rsidR="00042B98" w:rsidP="005346D8" w:rsidRDefault="00042B98" w14:paraId="1691C3C6" w14:textId="77777777"/>
    <w:p w:rsidRPr="006B4AD2" w:rsidR="005346D8" w:rsidP="005346D8" w:rsidRDefault="005346D8" w14:paraId="009DD3D4" w14:textId="77777777"/>
    <w:tbl>
      <w:tblPr>
        <w:tblW w:w="17295" w:type="dxa"/>
        <w:tblInd w:w="-1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4253"/>
        <w:gridCol w:w="2694"/>
        <w:gridCol w:w="7654"/>
      </w:tblGrid>
      <w:tr w:rsidRPr="00516058" w:rsidR="003B3100" w:rsidTr="12CCDE79" w14:paraId="009DD3D9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3D5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  <w:r w:rsidRPr="00516058">
              <w:rPr>
                <w:bCs/>
                <w:noProof/>
                <w:sz w:val="14"/>
              </w:rPr>
              <w:t>Van</w:t>
            </w:r>
          </w:p>
        </w:tc>
        <w:tc>
          <w:tcPr>
            <w:tcW w:w="4253" w:type="dxa"/>
          </w:tcPr>
          <w:p w:rsidRPr="00516058" w:rsidR="003B3100" w:rsidP="00886926" w:rsidRDefault="00886926" w14:paraId="009DD3D6" w14:textId="77777777">
            <w:pPr>
              <w:rPr>
                <w:bCs/>
              </w:rPr>
            </w:pPr>
            <w:r>
              <w:rPr>
                <w:bCs/>
              </w:rPr>
              <w:t>ProRail Procurement</w:t>
            </w:r>
          </w:p>
        </w:tc>
        <w:tc>
          <w:tcPr>
            <w:tcW w:w="2694" w:type="dxa"/>
          </w:tcPr>
          <w:p w:rsidRPr="00516058" w:rsidR="003B3100" w:rsidP="00A050D7" w:rsidRDefault="003B3100" w14:paraId="009DD3D7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3D8" w14:textId="77777777">
            <w:pPr>
              <w:rPr>
                <w:bCs/>
              </w:rPr>
            </w:pPr>
          </w:p>
        </w:tc>
      </w:tr>
      <w:tr w:rsidRPr="00516058" w:rsidR="003B3100" w:rsidTr="12CCDE79" w14:paraId="009DD3DF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3DA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  <w:r>
              <w:rPr>
                <w:bCs/>
                <w:noProof/>
                <w:sz w:val="14"/>
              </w:rPr>
              <w:t>Modelv</w:t>
            </w:r>
            <w:r w:rsidRPr="00516058">
              <w:rPr>
                <w:bCs/>
                <w:noProof/>
                <w:sz w:val="14"/>
              </w:rPr>
              <w:t>erantwoordelijke instantie</w:t>
            </w:r>
          </w:p>
        </w:tc>
        <w:tc>
          <w:tcPr>
            <w:tcW w:w="4253" w:type="dxa"/>
          </w:tcPr>
          <w:p w:rsidR="003B3100" w:rsidP="00A050D7" w:rsidRDefault="00935C80" w14:paraId="009DD3DB" w14:textId="7249F7CA">
            <w:pPr>
              <w:rPr>
                <w:bCs/>
              </w:rPr>
            </w:pPr>
            <w:r>
              <w:rPr>
                <w:bCs/>
              </w:rPr>
              <w:t>Procurement</w:t>
            </w:r>
            <w:r w:rsidR="00042B98">
              <w:rPr>
                <w:bCs/>
              </w:rPr>
              <w:t>/PEC</w:t>
            </w:r>
          </w:p>
          <w:p w:rsidRPr="00516058" w:rsidR="003B3100" w:rsidP="00A050D7" w:rsidRDefault="003B3100" w14:paraId="009DD3DC" w14:textId="77777777">
            <w:pPr>
              <w:rPr>
                <w:bCs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3DD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3DE" w14:textId="77777777">
            <w:pPr>
              <w:rPr>
                <w:bCs/>
              </w:rPr>
            </w:pPr>
          </w:p>
        </w:tc>
      </w:tr>
      <w:tr w:rsidRPr="00516058" w:rsidR="003B3100" w:rsidTr="12CCDE79" w14:paraId="009DD3E4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3E0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:rsidRPr="00516058" w:rsidR="003B3100" w:rsidP="00A050D7" w:rsidRDefault="003B3100" w14:paraId="009DD3E1" w14:textId="77777777">
            <w:pPr>
              <w:rPr>
                <w:bCs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3E2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E4164E" w:rsidR="003B3100" w:rsidP="00A050D7" w:rsidRDefault="003B3100" w14:paraId="009DD3E3" w14:textId="77777777">
            <w:pPr>
              <w:rPr>
                <w:bCs/>
                <w:color w:val="0000FF"/>
              </w:rPr>
            </w:pPr>
          </w:p>
        </w:tc>
      </w:tr>
      <w:tr w:rsidRPr="00516058" w:rsidR="003B3100" w:rsidTr="12CCDE79" w14:paraId="009DD3E9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3E5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:rsidRPr="00516058" w:rsidR="003B3100" w:rsidP="00A050D7" w:rsidRDefault="003B3100" w14:paraId="009DD3E6" w14:textId="77777777">
            <w:pPr>
              <w:rPr>
                <w:bCs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3E7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3E8" w14:textId="77777777">
            <w:pPr>
              <w:rPr>
                <w:bCs/>
              </w:rPr>
            </w:pPr>
          </w:p>
        </w:tc>
      </w:tr>
      <w:tr w:rsidRPr="00516058" w:rsidR="003B3100" w:rsidTr="12CCDE79" w14:paraId="009DD3EE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3EA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:rsidRPr="00516058" w:rsidR="003B3100" w:rsidP="00A050D7" w:rsidRDefault="003B3100" w14:paraId="009DD3EB" w14:textId="77777777">
            <w:pPr>
              <w:rPr>
                <w:bCs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3EC" w14:textId="77777777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3ED" w14:textId="77777777">
            <w:pPr>
              <w:rPr>
                <w:bCs/>
                <w:lang w:val="de-DE"/>
              </w:rPr>
            </w:pPr>
          </w:p>
        </w:tc>
      </w:tr>
      <w:tr w:rsidRPr="00516058" w:rsidR="003B3100" w:rsidTr="12CCDE79" w14:paraId="009DD3F3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12CCDE79" w:rsidRDefault="10CB1A22" w14:paraId="009DD3EF" w14:textId="1D42DCD1">
            <w:pPr>
              <w:ind w:right="284"/>
              <w:jc w:val="right"/>
              <w:rPr>
                <w:noProof/>
                <w:sz w:val="14"/>
                <w:szCs w:val="14"/>
                <w:lang w:val="de-DE"/>
              </w:rPr>
            </w:pPr>
            <w:r w:rsidRPr="12CCDE79">
              <w:rPr>
                <w:noProof/>
                <w:sz w:val="14"/>
                <w:szCs w:val="14"/>
                <w:lang w:val="de-DE"/>
              </w:rPr>
              <w:t>versie</w:t>
            </w:r>
          </w:p>
        </w:tc>
        <w:tc>
          <w:tcPr>
            <w:tcW w:w="4253" w:type="dxa"/>
          </w:tcPr>
          <w:p w:rsidRPr="00516058" w:rsidR="003B3100" w:rsidP="00A95821" w:rsidRDefault="003B3100" w14:paraId="009DD3F0" w14:textId="1F03D239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00</w:t>
            </w:r>
            <w:r w:rsidR="00F1276D">
              <w:rPr>
                <w:bCs/>
                <w:lang w:val="de-DE"/>
              </w:rPr>
              <w:t>4.</w:t>
            </w:r>
            <w:r w:rsidR="00034B70">
              <w:rPr>
                <w:bCs/>
                <w:lang w:val="de-DE"/>
              </w:rPr>
              <w:t>1</w:t>
            </w:r>
          </w:p>
        </w:tc>
        <w:tc>
          <w:tcPr>
            <w:tcW w:w="2694" w:type="dxa"/>
          </w:tcPr>
          <w:p w:rsidRPr="00516058" w:rsidR="003B3100" w:rsidP="00A050D7" w:rsidRDefault="003B3100" w14:paraId="009DD3F1" w14:textId="77777777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3F2" w14:textId="77777777">
            <w:pPr>
              <w:rPr>
                <w:bCs/>
                <w:lang w:val="de-DE"/>
              </w:rPr>
            </w:pPr>
          </w:p>
        </w:tc>
      </w:tr>
      <w:tr w:rsidRPr="00516058" w:rsidR="003B3100" w:rsidTr="12CCDE79" w14:paraId="009DD3F8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3F4" w14:textId="77777777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  <w:r w:rsidRPr="00516058">
              <w:rPr>
                <w:bCs/>
                <w:noProof/>
                <w:sz w:val="14"/>
                <w:lang w:val="de-DE"/>
              </w:rPr>
              <w:t>Modeldatum</w:t>
            </w:r>
          </w:p>
        </w:tc>
        <w:tc>
          <w:tcPr>
            <w:tcW w:w="4253" w:type="dxa"/>
          </w:tcPr>
          <w:p w:rsidRPr="00516058" w:rsidR="003B3100" w:rsidP="00224256" w:rsidRDefault="00034B70" w14:paraId="009DD3F5" w14:textId="211FCE06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  <w:r w:rsidR="00F1276D">
              <w:rPr>
                <w:bCs/>
                <w:lang w:val="de-DE"/>
              </w:rPr>
              <w:t xml:space="preserve"> </w:t>
            </w:r>
            <w:proofErr w:type="spellStart"/>
            <w:r>
              <w:rPr>
                <w:bCs/>
                <w:lang w:val="de-DE"/>
              </w:rPr>
              <w:t>maart</w:t>
            </w:r>
            <w:proofErr w:type="spellEnd"/>
            <w:r w:rsidR="00042B98">
              <w:rPr>
                <w:bCs/>
                <w:lang w:val="de-DE"/>
              </w:rPr>
              <w:t xml:space="preserve"> 202</w:t>
            </w:r>
            <w:r>
              <w:rPr>
                <w:bCs/>
                <w:lang w:val="de-DE"/>
              </w:rPr>
              <w:t>4</w:t>
            </w:r>
          </w:p>
        </w:tc>
        <w:tc>
          <w:tcPr>
            <w:tcW w:w="2694" w:type="dxa"/>
          </w:tcPr>
          <w:p w:rsidRPr="00516058" w:rsidR="003B3100" w:rsidP="00A050D7" w:rsidRDefault="003B3100" w14:paraId="009DD3F6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3F7" w14:textId="77777777">
            <w:pPr>
              <w:rPr>
                <w:bCs/>
                <w:sz w:val="14"/>
              </w:rPr>
            </w:pPr>
          </w:p>
        </w:tc>
      </w:tr>
      <w:tr w:rsidRPr="00516058" w:rsidR="003B3100" w:rsidTr="12CCDE79" w14:paraId="009DD3FF" w14:textId="77777777">
        <w:trPr>
          <w:cantSplit/>
          <w:trHeight w:val="240"/>
        </w:trPr>
        <w:tc>
          <w:tcPr>
            <w:tcW w:w="2694" w:type="dxa"/>
          </w:tcPr>
          <w:p w:rsidR="003B3100" w:rsidP="12CCDE79" w:rsidRDefault="10CB1A22" w14:paraId="009DD3F9" w14:textId="321369EC">
            <w:pPr>
              <w:ind w:right="284"/>
              <w:jc w:val="right"/>
              <w:rPr>
                <w:noProof/>
                <w:sz w:val="14"/>
                <w:szCs w:val="14"/>
                <w:lang w:val="de-DE"/>
              </w:rPr>
            </w:pPr>
            <w:r w:rsidRPr="12CCDE79">
              <w:rPr>
                <w:noProof/>
                <w:sz w:val="14"/>
                <w:szCs w:val="14"/>
                <w:lang w:val="de-DE"/>
              </w:rPr>
              <w:t>status</w:t>
            </w:r>
          </w:p>
          <w:p w:rsidRPr="00516058" w:rsidR="00D5464A" w:rsidP="12CCDE79" w:rsidRDefault="59B3E47B" w14:paraId="009DD3FA" w14:textId="41B2B119">
            <w:pPr>
              <w:ind w:right="284"/>
              <w:jc w:val="right"/>
              <w:rPr>
                <w:noProof/>
                <w:sz w:val="14"/>
                <w:szCs w:val="14"/>
              </w:rPr>
            </w:pPr>
            <w:r w:rsidRPr="12CCDE79">
              <w:rPr>
                <w:noProof/>
                <w:sz w:val="14"/>
                <w:szCs w:val="14"/>
                <w:lang w:val="de-DE"/>
              </w:rPr>
              <w:t>Datum</w:t>
            </w:r>
            <w:r w:rsidRPr="12CCDE79" w:rsidR="0B90B86A">
              <w:rPr>
                <w:noProof/>
                <w:sz w:val="14"/>
                <w:szCs w:val="14"/>
                <w:lang w:val="de-DE"/>
              </w:rPr>
              <w:t>:</w:t>
            </w:r>
          </w:p>
        </w:tc>
        <w:tc>
          <w:tcPr>
            <w:tcW w:w="4253" w:type="dxa"/>
          </w:tcPr>
          <w:p w:rsidR="003B3100" w:rsidP="12CCDE79" w:rsidRDefault="59B3E47B" w14:paraId="009DD3FB" w14:textId="4B6929AF">
            <w:pPr>
              <w:rPr>
                <w:lang w:val="de-DE"/>
              </w:rPr>
            </w:pPr>
            <w:r w:rsidRPr="12CCDE79">
              <w:rPr>
                <w:lang w:val="de-DE"/>
              </w:rPr>
              <w:t>Concept</w:t>
            </w:r>
          </w:p>
          <w:p w:rsidRPr="00831BEB" w:rsidR="00D5464A" w:rsidP="00A050D7" w:rsidRDefault="59B3E47B" w14:paraId="009DD3FC" w14:textId="44F5F7AE">
            <w:r>
              <w:t>18-07-2024</w:t>
            </w:r>
          </w:p>
        </w:tc>
        <w:tc>
          <w:tcPr>
            <w:tcW w:w="2694" w:type="dxa"/>
          </w:tcPr>
          <w:p w:rsidRPr="00516058" w:rsidR="003B3100" w:rsidP="00A050D7" w:rsidRDefault="003B3100" w14:paraId="009DD3FD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3FE" w14:textId="77777777">
            <w:pPr>
              <w:rPr>
                <w:bCs/>
                <w:sz w:val="14"/>
              </w:rPr>
            </w:pPr>
          </w:p>
        </w:tc>
      </w:tr>
      <w:tr w:rsidRPr="00516058" w:rsidR="003B3100" w:rsidTr="12CCDE79" w14:paraId="009DD404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400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:rsidRPr="00831BEB" w:rsidR="003B3100" w:rsidP="00A050D7" w:rsidRDefault="003B3100" w14:paraId="009DD401" w14:textId="77777777">
            <w:pPr>
              <w:rPr>
                <w:bCs/>
                <w:szCs w:val="16"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402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403" w14:textId="77777777">
            <w:pPr>
              <w:rPr>
                <w:bCs/>
                <w:sz w:val="14"/>
              </w:rPr>
            </w:pPr>
          </w:p>
        </w:tc>
      </w:tr>
      <w:tr w:rsidRPr="00516058" w:rsidR="003B3100" w:rsidTr="12CCDE79" w14:paraId="009DD409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405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:rsidRPr="00831BEB" w:rsidR="003B3100" w:rsidP="00A050D7" w:rsidRDefault="003B3100" w14:paraId="009DD406" w14:textId="77777777">
            <w:pPr>
              <w:rPr>
                <w:bCs/>
                <w:szCs w:val="16"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407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408" w14:textId="77777777">
            <w:pPr>
              <w:rPr>
                <w:bCs/>
                <w:sz w:val="14"/>
              </w:rPr>
            </w:pPr>
          </w:p>
        </w:tc>
      </w:tr>
      <w:tr w:rsidRPr="00516058" w:rsidR="003B3100" w:rsidTr="12CCDE79" w14:paraId="009DD40E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40A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:rsidRPr="00831BEB" w:rsidR="003B3100" w:rsidP="00A050D7" w:rsidRDefault="003B3100" w14:paraId="009DD40B" w14:textId="77777777">
            <w:pPr>
              <w:rPr>
                <w:bCs/>
                <w:szCs w:val="16"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40C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40D" w14:textId="77777777">
            <w:pPr>
              <w:rPr>
                <w:bCs/>
                <w:sz w:val="14"/>
              </w:rPr>
            </w:pPr>
          </w:p>
        </w:tc>
      </w:tr>
      <w:tr w:rsidRPr="00516058" w:rsidR="003B3100" w:rsidTr="12CCDE79" w14:paraId="009DD413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40F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:rsidRPr="00831BEB" w:rsidR="003B3100" w:rsidP="00A050D7" w:rsidRDefault="003B3100" w14:paraId="009DD410" w14:textId="77777777">
            <w:pPr>
              <w:rPr>
                <w:bCs/>
                <w:szCs w:val="16"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411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412" w14:textId="77777777">
            <w:pPr>
              <w:rPr>
                <w:bCs/>
                <w:sz w:val="14"/>
              </w:rPr>
            </w:pPr>
          </w:p>
        </w:tc>
      </w:tr>
      <w:tr w:rsidRPr="00516058" w:rsidR="003B3100" w:rsidTr="12CCDE79" w14:paraId="009DD418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414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:rsidRPr="00831BEB" w:rsidR="003B3100" w:rsidP="00616576" w:rsidRDefault="003B3100" w14:paraId="009DD415" w14:textId="77777777">
            <w:pPr>
              <w:ind w:left="0"/>
              <w:rPr>
                <w:bCs/>
                <w:szCs w:val="16"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416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417" w14:textId="77777777">
            <w:pPr>
              <w:rPr>
                <w:bCs/>
                <w:sz w:val="14"/>
              </w:rPr>
            </w:pPr>
          </w:p>
        </w:tc>
      </w:tr>
    </w:tbl>
    <w:p w:rsidR="00E73720" w:rsidRDefault="00E73720" w14:paraId="009DD419" w14:textId="77777777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  <w:sz w:val="24"/>
          <w:lang w:val="de-DE"/>
        </w:rPr>
      </w:pPr>
    </w:p>
    <w:p w:rsidR="12CCDE79" w:rsidRDefault="12CCDE79" w14:paraId="4FC9D06C" w14:textId="675EA86C"/>
    <w:p w:rsidR="12CCDE79" w:rsidRDefault="12CCDE79" w14:paraId="23964704" w14:textId="64B422D4"/>
    <w:p w:rsidR="3655E1DC" w:rsidRDefault="3655E1DC" w14:paraId="3A3442AA" w14:textId="2C277B8D"/>
    <w:p w:rsidR="12CCDE79" w:rsidRDefault="12CCDE79" w14:paraId="41153DC6" w14:textId="36C6EA53"/>
    <w:p w:rsidRPr="00E22971" w:rsidR="00000994" w:rsidP="00E22971" w:rsidRDefault="00000994" w14:paraId="009DD44D" w14:textId="6369E95E">
      <w:pPr>
        <w:overflowPunct/>
        <w:autoSpaceDE/>
        <w:autoSpaceDN/>
        <w:adjustRightInd/>
        <w:spacing w:line="240" w:lineRule="auto"/>
        <w:ind w:left="170" w:firstLine="170"/>
        <w:textAlignment w:val="auto"/>
        <w:rPr>
          <w:b/>
          <w:sz w:val="24"/>
        </w:rPr>
      </w:pPr>
      <w:proofErr w:type="spellStart"/>
      <w:r>
        <w:rPr>
          <w:b/>
          <w:sz w:val="24"/>
          <w:lang w:val="de-DE"/>
        </w:rPr>
        <w:t>Inhoudsopgave</w:t>
      </w:r>
      <w:proofErr w:type="spellEnd"/>
    </w:p>
    <w:bookmarkEnd w:id="0"/>
    <w:p w:rsidR="00E22971" w:rsidRDefault="00D94964" w14:paraId="21F25750" w14:textId="496DCD94">
      <w:pPr>
        <w:pStyle w:val="Inhopg1"/>
        <w:tabs>
          <w:tab w:val="left" w:pos="1180"/>
          <w:tab w:val="right" w:leader="dot" w:pos="8988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 w:rsidR="00000994">
        <w:instrText xml:space="preserve"> TOC \o "1-2" \h \z </w:instrText>
      </w:r>
      <w:r>
        <w:fldChar w:fldCharType="separate"/>
      </w:r>
      <w:hyperlink w:history="1" w:anchor="_Toc192496014">
        <w:r w:rsidRPr="008D6E5D" w:rsidR="00E22971">
          <w:rPr>
            <w:rStyle w:val="Hyperlink"/>
            <w:noProof/>
            <w:lang w:val="nl"/>
          </w:rPr>
          <w:t>1</w:t>
        </w:r>
        <w:r w:rsidR="00E22971"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D6E5D" w:rsidR="00E22971">
          <w:rPr>
            <w:rStyle w:val="Hyperlink"/>
            <w:noProof/>
            <w:lang w:val="nl"/>
          </w:rPr>
          <w:t>Algemeen</w:t>
        </w:r>
        <w:r w:rsidR="00E22971">
          <w:rPr>
            <w:noProof/>
            <w:webHidden/>
          </w:rPr>
          <w:tab/>
        </w:r>
        <w:r w:rsidR="00E22971">
          <w:rPr>
            <w:noProof/>
            <w:webHidden/>
          </w:rPr>
          <w:fldChar w:fldCharType="begin"/>
        </w:r>
        <w:r w:rsidR="00E22971">
          <w:rPr>
            <w:noProof/>
            <w:webHidden/>
          </w:rPr>
          <w:instrText xml:space="preserve"> PAGEREF _Toc192496014 \h </w:instrText>
        </w:r>
        <w:r w:rsidR="00E22971">
          <w:rPr>
            <w:noProof/>
            <w:webHidden/>
          </w:rPr>
        </w:r>
        <w:r w:rsidR="00E22971">
          <w:rPr>
            <w:noProof/>
            <w:webHidden/>
          </w:rPr>
          <w:fldChar w:fldCharType="separate"/>
        </w:r>
        <w:r w:rsidR="00E22971">
          <w:rPr>
            <w:noProof/>
            <w:webHidden/>
          </w:rPr>
          <w:t>3</w:t>
        </w:r>
        <w:r w:rsidR="00E22971">
          <w:rPr>
            <w:noProof/>
            <w:webHidden/>
          </w:rPr>
          <w:fldChar w:fldCharType="end"/>
        </w:r>
      </w:hyperlink>
    </w:p>
    <w:p w:rsidR="00E22971" w:rsidRDefault="00E22971" w14:paraId="690C6875" w14:textId="5E9AB904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15">
        <w:r w:rsidRPr="008D6E5D">
          <w:rPr>
            <w:rStyle w:val="Hyperlink"/>
            <w:noProof/>
          </w:rPr>
          <w:t>1.1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Doelstelling van dit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1C104CE3" w14:textId="4B1BFAFC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16">
        <w:r w:rsidRPr="008D6E5D">
          <w:rPr>
            <w:rStyle w:val="Hyperlink"/>
            <w:noProof/>
          </w:rPr>
          <w:t>1.2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Begrippen en afkortingen in dit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38626806" w14:textId="6880E9FD">
      <w:pPr>
        <w:pStyle w:val="Inhopg1"/>
        <w:tabs>
          <w:tab w:val="left" w:pos="1180"/>
          <w:tab w:val="right" w:leader="dot" w:pos="8988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history="1" w:anchor="_Toc192496017">
        <w:r w:rsidRPr="008D6E5D">
          <w:rPr>
            <w:rStyle w:val="Hyperlink"/>
            <w:noProof/>
          </w:rPr>
          <w:t>2</w:t>
        </w:r>
        <w:r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Van toepassing zijnde documenten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323D7391" w14:textId="75CAF575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18">
        <w:r w:rsidRPr="008D6E5D">
          <w:rPr>
            <w:rStyle w:val="Hyperlink"/>
            <w:noProof/>
          </w:rPr>
          <w:t>2.1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Bindende documenten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7A873CCA" w14:textId="1ECD90F3">
      <w:pPr>
        <w:pStyle w:val="Inhopg1"/>
        <w:tabs>
          <w:tab w:val="left" w:pos="1180"/>
          <w:tab w:val="right" w:leader="dot" w:pos="8988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history="1" w:anchor="_Toc192496019">
        <w:r w:rsidRPr="008D6E5D">
          <w:rPr>
            <w:rStyle w:val="Hyperlink"/>
            <w:noProof/>
          </w:rPr>
          <w:t>3</w:t>
        </w:r>
        <w:r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Werkpakketten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31341DA6" w14:textId="0EFEDDDE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0">
        <w:r w:rsidRPr="008D6E5D">
          <w:rPr>
            <w:rStyle w:val="Hyperlink"/>
            <w:noProof/>
          </w:rPr>
          <w:t>3.1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A: Verifiëren van door opdrachtnemer te leveren producten en diensten.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37624458" w14:textId="3E4B5724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1">
        <w:r w:rsidRPr="008D6E5D">
          <w:rPr>
            <w:rStyle w:val="Hyperlink"/>
            <w:noProof/>
          </w:rPr>
          <w:t>3.2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B: Tijdmanagement/planning van de deelopdracht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4FE4B20B" w14:textId="3920310A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2">
        <w:r w:rsidRPr="008D6E5D">
          <w:rPr>
            <w:rStyle w:val="Hyperlink"/>
            <w:noProof/>
          </w:rPr>
          <w:t>3.3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C: Risicomanagement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138F342E" w14:textId="7543FC1C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3">
        <w:r w:rsidRPr="008D6E5D">
          <w:rPr>
            <w:rStyle w:val="Hyperlink"/>
            <w:noProof/>
          </w:rPr>
          <w:t>3.4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D: Informeren van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77D17690" w14:textId="285B233E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4">
        <w:r w:rsidRPr="008D6E5D">
          <w:rPr>
            <w:rStyle w:val="Hyperlink"/>
            <w:bCs/>
            <w:noProof/>
          </w:rPr>
          <w:t>3.5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 xml:space="preserve">WP E: Evalueren van de </w:t>
        </w:r>
        <w:r w:rsidRPr="008D6E5D">
          <w:rPr>
            <w:rStyle w:val="Hyperlink"/>
            <w:bCs/>
            <w:noProof/>
          </w:rPr>
          <w:t>Deelopdracht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39BE78CF" w14:textId="5D9B2E79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5">
        <w:r w:rsidRPr="008D6E5D">
          <w:rPr>
            <w:rStyle w:val="Hyperlink"/>
            <w:noProof/>
          </w:rPr>
          <w:t>3.6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F: Veiligheidsmanagement van de eigen werkzaamheden van de opdrachtnemer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5B2D78D6" w14:textId="6D1273FB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6">
        <w:r w:rsidRPr="008D6E5D">
          <w:rPr>
            <w:rStyle w:val="Hyperlink"/>
            <w:noProof/>
          </w:rPr>
          <w:t>3.7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G: In- en buitendienst stellen ten behoeve van de eigen werkzaamheden van de opdrachtnemer.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7A818933" w14:textId="4322921B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7">
        <w:r w:rsidRPr="008D6E5D">
          <w:rPr>
            <w:rStyle w:val="Hyperlink"/>
            <w:noProof/>
          </w:rPr>
          <w:t>3.8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H  Beheersen proces offerte traject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5679531A" w14:textId="15279DD2">
      <w:pPr>
        <w:pStyle w:val="Inhopg1"/>
        <w:tabs>
          <w:tab w:val="left" w:pos="1180"/>
          <w:tab w:val="right" w:leader="dot" w:pos="8988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history="1" w:anchor="_Toc192496028">
        <w:r w:rsidRPr="008D6E5D">
          <w:rPr>
            <w:rStyle w:val="Hyperlink"/>
            <w:noProof/>
          </w:rPr>
          <w:t>4</w:t>
        </w:r>
        <w:r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0775E3BE" w14:textId="3B4C19C6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9">
        <w:r w:rsidRPr="008D6E5D">
          <w:rPr>
            <w:rStyle w:val="Hyperlink"/>
            <w:noProof/>
          </w:rPr>
          <w:t>4.1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Appendix – Format voortgangsrapportage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50AE9496" w14:textId="16BCEC92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30">
        <w:r w:rsidRPr="008D6E5D">
          <w:rPr>
            <w:rStyle w:val="Hyperlink"/>
            <w:noProof/>
          </w:rPr>
          <w:t>4.2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Appendix – Document beslisschema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548730E8" w14:textId="5E6BFD13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31">
        <w:r w:rsidRPr="008D6E5D">
          <w:rPr>
            <w:rStyle w:val="Hyperlink"/>
            <w:noProof/>
          </w:rPr>
          <w:t>4.3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Appendix – Format verificatiematrix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616C1C21" w14:textId="5AC07CE6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32">
        <w:r w:rsidRPr="008D6E5D">
          <w:rPr>
            <w:rStyle w:val="Hyperlink"/>
            <w:noProof/>
          </w:rPr>
          <w:t>4.4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Appendix- Format risicodossier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0B8014C1" w14:textId="4C7D9D39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33">
        <w:r w:rsidRPr="008D6E5D">
          <w:rPr>
            <w:rStyle w:val="Hyperlink"/>
            <w:noProof/>
          </w:rPr>
          <w:t>4.5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Appendix -  Format Verzoek Tot Wijziging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000994" w:rsidP="00FB2D2B" w:rsidRDefault="00D94964" w14:paraId="009DD462" w14:textId="4BA8DFC4">
      <w:pPr>
        <w:pStyle w:val="Inhopg2"/>
        <w:tabs>
          <w:tab w:val="left" w:pos="1293"/>
          <w:tab w:val="right" w:leader="dot" w:pos="8988"/>
        </w:tabs>
      </w:pPr>
      <w:r>
        <w:fldChar w:fldCharType="end"/>
      </w:r>
    </w:p>
    <w:p w:rsidR="00000994" w:rsidP="00B11FEB" w:rsidRDefault="00000994" w14:paraId="009DD463" w14:textId="77777777">
      <w:pPr>
        <w:pStyle w:val="Kop1"/>
        <w:rPr>
          <w:lang w:val="nl"/>
        </w:rPr>
      </w:pPr>
      <w:bookmarkStart w:name="_Toc498932917" w:id="1"/>
      <w:r>
        <w:rPr>
          <w:lang w:val="nl"/>
        </w:rPr>
        <w:br w:type="page"/>
      </w:r>
      <w:bookmarkStart w:name="_Toc192496014" w:id="2"/>
      <w:bookmarkEnd w:id="1"/>
      <w:r w:rsidR="00E3733A">
        <w:rPr>
          <w:lang w:val="nl"/>
        </w:rPr>
        <w:t>Algemeen</w:t>
      </w:r>
      <w:bookmarkEnd w:id="2"/>
    </w:p>
    <w:p w:rsidR="00000994" w:rsidP="005617EC" w:rsidRDefault="00000994" w14:paraId="009DD464" w14:textId="77777777">
      <w:pPr>
        <w:pStyle w:val="Kop2"/>
      </w:pPr>
      <w:bookmarkStart w:name="_Toc498932919" w:id="3"/>
      <w:bookmarkStart w:name="_Toc70940890" w:id="4"/>
      <w:bookmarkStart w:name="_Toc192496015" w:id="5"/>
      <w:r w:rsidRPr="005617EC">
        <w:t>Doelstelling</w:t>
      </w:r>
      <w:r>
        <w:t xml:space="preserve"> van dit document</w:t>
      </w:r>
      <w:bookmarkEnd w:id="3"/>
      <w:bookmarkEnd w:id="4"/>
      <w:bookmarkEnd w:id="5"/>
    </w:p>
    <w:p w:rsidR="00000994" w:rsidRDefault="00810BCE" w14:paraId="009DD465" w14:textId="1C024AE6">
      <w:r>
        <w:t xml:space="preserve">Dit document beschrijft de minimale eisen en producten </w:t>
      </w:r>
      <w:r w:rsidR="00B03875">
        <w:t>nodig</w:t>
      </w:r>
      <w:r>
        <w:t xml:space="preserve"> om de </w:t>
      </w:r>
      <w:r w:rsidR="009654B1">
        <w:t>deel</w:t>
      </w:r>
      <w:r w:rsidR="004A390F">
        <w:t>opdracht</w:t>
      </w:r>
      <w:r>
        <w:t xml:space="preserve"> succesvol uit te kunnen voeren. </w:t>
      </w:r>
    </w:p>
    <w:p w:rsidR="002C750C" w:rsidRDefault="002C750C" w14:paraId="009DD466" w14:textId="77777777">
      <w:pPr>
        <w:pStyle w:val="Koptekst"/>
        <w:tabs>
          <w:tab w:val="clear" w:pos="4536"/>
          <w:tab w:val="clear" w:pos="9072"/>
        </w:tabs>
      </w:pPr>
    </w:p>
    <w:p w:rsidR="003A52DF" w:rsidRDefault="003A52DF" w14:paraId="009DD467" w14:textId="77777777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  <w:bookmarkStart w:name="_Toc86234942" w:id="6"/>
      <w:bookmarkStart w:name="_Toc101849510" w:id="7"/>
      <w:bookmarkStart w:name="_Toc134942302" w:id="8"/>
      <w:bookmarkStart w:name="_Toc181561819" w:id="9"/>
      <w:bookmarkStart w:name="_Toc139015281" w:id="10"/>
    </w:p>
    <w:p w:rsidR="00000994" w:rsidRDefault="00000994" w14:paraId="009DD468" w14:textId="77777777">
      <w:pPr>
        <w:pStyle w:val="Kop2"/>
      </w:pPr>
      <w:bookmarkStart w:name="_Toc192496016" w:id="11"/>
      <w:r>
        <w:t>Begrippen en afkortingen</w:t>
      </w:r>
      <w:bookmarkEnd w:id="6"/>
      <w:r>
        <w:t xml:space="preserve"> in dit document</w:t>
      </w:r>
      <w:bookmarkEnd w:id="7"/>
      <w:bookmarkEnd w:id="8"/>
      <w:bookmarkEnd w:id="9"/>
      <w:bookmarkEnd w:id="11"/>
    </w:p>
    <w:tbl>
      <w:tblPr>
        <w:tblW w:w="7416" w:type="dxa"/>
        <w:tblInd w:w="8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709"/>
        <w:gridCol w:w="1584"/>
        <w:gridCol w:w="5123"/>
      </w:tblGrid>
      <w:tr w:rsidR="00E3733A" w:rsidTr="00E3733A" w14:paraId="009DD46C" w14:textId="77777777">
        <w:trPr>
          <w:cantSplit/>
        </w:trPr>
        <w:tc>
          <w:tcPr>
            <w:tcW w:w="709" w:type="dxa"/>
            <w:shd w:val="clear" w:color="auto" w:fill="E6E6E6"/>
          </w:tcPr>
          <w:p w:rsidR="00E3733A" w:rsidP="003F1848" w:rsidRDefault="00E3733A" w14:paraId="009DD469" w14:textId="77777777">
            <w:pPr>
              <w:spacing w:line="220" w:lineRule="exact"/>
              <w:ind w:left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Nr.</w:t>
            </w:r>
          </w:p>
        </w:tc>
        <w:tc>
          <w:tcPr>
            <w:tcW w:w="1584" w:type="dxa"/>
            <w:shd w:val="clear" w:color="auto" w:fill="E6E6E6"/>
          </w:tcPr>
          <w:p w:rsidR="00E3733A" w:rsidP="003F1848" w:rsidRDefault="00E3733A" w14:paraId="009DD46A" w14:textId="77777777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Begrip/afkorting</w:t>
            </w:r>
          </w:p>
        </w:tc>
        <w:tc>
          <w:tcPr>
            <w:tcW w:w="5123" w:type="dxa"/>
            <w:shd w:val="clear" w:color="auto" w:fill="E6E6E6"/>
          </w:tcPr>
          <w:p w:rsidR="00E3733A" w:rsidP="003F1848" w:rsidRDefault="00E3733A" w14:paraId="009DD46B" w14:textId="77777777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Betekenis</w:t>
            </w:r>
          </w:p>
        </w:tc>
      </w:tr>
      <w:tr w:rsidR="00E3733A" w:rsidTr="00E3733A" w14:paraId="009DD470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6D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:rsidRPr="00D929DA" w:rsidR="00E3733A" w:rsidP="003F1848" w:rsidRDefault="00E3733A" w14:paraId="009DD46E" w14:textId="77777777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NVW</w:t>
            </w:r>
          </w:p>
        </w:tc>
        <w:tc>
          <w:tcPr>
            <w:tcW w:w="5123" w:type="dxa"/>
          </w:tcPr>
          <w:p w:rsidRPr="00D929DA" w:rsidR="00E3733A" w:rsidP="003F1848" w:rsidRDefault="00E3733A" w14:paraId="009DD46F" w14:textId="1CFC7362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Norm</w:t>
            </w:r>
            <w:r w:rsidR="00DC79EB">
              <w:rPr>
                <w:rFonts w:cs="Arial"/>
                <w:szCs w:val="16"/>
                <w:lang w:val="nl"/>
              </w:rPr>
              <w:t>en</w:t>
            </w:r>
            <w:r>
              <w:rPr>
                <w:rFonts w:cs="Arial"/>
                <w:szCs w:val="16"/>
                <w:lang w:val="nl"/>
              </w:rPr>
              <w:t>kader Veilig Werken</w:t>
            </w:r>
          </w:p>
        </w:tc>
      </w:tr>
      <w:tr w:rsidR="00E3733A" w:rsidTr="00E3733A" w14:paraId="009DD474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71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:rsidRPr="00D929DA" w:rsidR="00E3733A" w:rsidP="003F1848" w:rsidRDefault="00E3733A" w14:paraId="009DD472" w14:textId="77777777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OBS</w:t>
            </w:r>
          </w:p>
        </w:tc>
        <w:tc>
          <w:tcPr>
            <w:tcW w:w="5123" w:type="dxa"/>
          </w:tcPr>
          <w:p w:rsidRPr="00D929DA" w:rsidR="00E3733A" w:rsidP="003F1848" w:rsidRDefault="00DC79EB" w14:paraId="009DD473" w14:textId="4E44566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Organisation Break</w:t>
            </w:r>
            <w:r w:rsidR="00E3733A">
              <w:rPr>
                <w:rFonts w:cs="Arial"/>
                <w:szCs w:val="16"/>
                <w:lang w:val="nl"/>
              </w:rPr>
              <w:t>down Structure</w:t>
            </w:r>
          </w:p>
        </w:tc>
      </w:tr>
      <w:tr w:rsidR="00E3733A" w:rsidTr="00E3733A" w14:paraId="009DD478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75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:rsidRPr="00D929DA" w:rsidR="00E3733A" w:rsidP="003F1848" w:rsidRDefault="00853EFE" w14:paraId="009DD476" w14:textId="7777777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(G)</w:t>
            </w:r>
            <w:r w:rsidR="00E3733A">
              <w:rPr>
                <w:szCs w:val="16"/>
              </w:rPr>
              <w:t>TVP</w:t>
            </w:r>
          </w:p>
        </w:tc>
        <w:tc>
          <w:tcPr>
            <w:tcW w:w="5123" w:type="dxa"/>
          </w:tcPr>
          <w:p w:rsidRPr="00D929DA" w:rsidR="00E3733A" w:rsidP="003F1848" w:rsidRDefault="00853EFE" w14:paraId="009DD477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 xml:space="preserve">(Geplande) </w:t>
            </w:r>
            <w:r w:rsidR="00E3733A">
              <w:rPr>
                <w:rFonts w:cs="Arial"/>
                <w:szCs w:val="16"/>
                <w:lang w:val="nl"/>
              </w:rPr>
              <w:t>Trein Vrije Periode</w:t>
            </w:r>
          </w:p>
        </w:tc>
      </w:tr>
      <w:tr w:rsidR="00E3733A" w:rsidTr="00E3733A" w14:paraId="009DD47C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79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:rsidRPr="00D929DA" w:rsidR="00E3733A" w:rsidP="003F1848" w:rsidRDefault="00E3733A" w14:paraId="009DD47A" w14:textId="7777777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VVW</w:t>
            </w:r>
          </w:p>
        </w:tc>
        <w:tc>
          <w:tcPr>
            <w:tcW w:w="5123" w:type="dxa"/>
          </w:tcPr>
          <w:p w:rsidRPr="00D929DA" w:rsidR="00E3733A" w:rsidP="00B8316A" w:rsidRDefault="00E3733A" w14:paraId="009DD47B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D929DA">
              <w:rPr>
                <w:szCs w:val="16"/>
              </w:rPr>
              <w:t>Voorschrift Veilig Werken</w:t>
            </w:r>
          </w:p>
        </w:tc>
      </w:tr>
      <w:tr w:rsidR="00E3733A" w:rsidTr="00E3733A" w14:paraId="009DD480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7D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:rsidRPr="00D929DA" w:rsidR="00E3733A" w:rsidP="003F1848" w:rsidRDefault="00E3733A" w14:paraId="009DD47E" w14:textId="77777777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WBS</w:t>
            </w:r>
          </w:p>
        </w:tc>
        <w:tc>
          <w:tcPr>
            <w:tcW w:w="5123" w:type="dxa"/>
          </w:tcPr>
          <w:p w:rsidRPr="00D929DA" w:rsidR="00E3733A" w:rsidP="003F1848" w:rsidRDefault="00E3733A" w14:paraId="009DD47F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Work Breakdown Structure</w:t>
            </w:r>
          </w:p>
        </w:tc>
      </w:tr>
      <w:tr w:rsidR="00E3733A" w:rsidTr="00E3733A" w14:paraId="009DD484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81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</w:tcPr>
          <w:p w:rsidR="00E3733A" w:rsidP="003F1848" w:rsidRDefault="00853EFE" w14:paraId="009DD482" w14:textId="77777777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WB-O</w:t>
            </w:r>
          </w:p>
        </w:tc>
        <w:tc>
          <w:tcPr>
            <w:tcW w:w="5123" w:type="dxa"/>
          </w:tcPr>
          <w:p w:rsidR="00E3733A" w:rsidP="003F1848" w:rsidRDefault="00853EFE" w14:paraId="009DD483" w14:textId="77777777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Werkplekbeveiliger Ontwerpende taken</w:t>
            </w:r>
          </w:p>
        </w:tc>
      </w:tr>
      <w:tr w:rsidR="00E3733A" w:rsidTr="00E3733A" w14:paraId="009DD488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85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</w:tcPr>
          <w:p w:rsidR="00E3733A" w:rsidP="003F1848" w:rsidRDefault="00853EFE" w14:paraId="009DD486" w14:textId="77777777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VOB</w:t>
            </w:r>
          </w:p>
        </w:tc>
        <w:tc>
          <w:tcPr>
            <w:tcW w:w="5123" w:type="dxa"/>
          </w:tcPr>
          <w:p w:rsidRPr="00350113" w:rsidR="00E3733A" w:rsidP="003F1848" w:rsidRDefault="00853EFE" w14:paraId="009DD487" w14:textId="77777777">
            <w:pPr>
              <w:spacing w:line="220" w:lineRule="exact"/>
              <w:ind w:left="0"/>
              <w:rPr>
                <w:rFonts w:cs="Arial"/>
              </w:rPr>
            </w:pPr>
            <w:r w:rsidRPr="00350113">
              <w:rPr>
                <w:rFonts w:cs="Arial"/>
              </w:rPr>
              <w:t>Vertraging Opvang Buffer</w:t>
            </w:r>
          </w:p>
        </w:tc>
      </w:tr>
      <w:tr w:rsidR="00E3733A" w:rsidTr="00E3733A" w14:paraId="009DD48C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89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</w:tcPr>
          <w:p w:rsidR="00E3733A" w:rsidP="003F1848" w:rsidRDefault="00853EFE" w14:paraId="009DD48A" w14:textId="77777777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TSB</w:t>
            </w:r>
          </w:p>
        </w:tc>
        <w:tc>
          <w:tcPr>
            <w:tcW w:w="5123" w:type="dxa"/>
          </w:tcPr>
          <w:p w:rsidR="00E3733A" w:rsidP="003F1848" w:rsidRDefault="00853EFE" w14:paraId="009DD48B" w14:textId="77777777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Tijdelijke </w:t>
            </w:r>
            <w:proofErr w:type="spellStart"/>
            <w:r>
              <w:rPr>
                <w:rFonts w:cs="Arial"/>
              </w:rPr>
              <w:t>SnelheidsBeperking</w:t>
            </w:r>
            <w:proofErr w:type="spellEnd"/>
          </w:p>
        </w:tc>
      </w:tr>
      <w:tr w:rsidR="00E3733A" w:rsidTr="00E3733A" w14:paraId="009DD490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8D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</w:tcPr>
          <w:p w:rsidR="00E3733A" w:rsidP="003F1848" w:rsidRDefault="00853EFE" w14:paraId="009DD48E" w14:textId="77777777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VTW</w:t>
            </w:r>
          </w:p>
        </w:tc>
        <w:tc>
          <w:tcPr>
            <w:tcW w:w="5123" w:type="dxa"/>
          </w:tcPr>
          <w:p w:rsidR="00E3733A" w:rsidP="003F1848" w:rsidRDefault="00853EFE" w14:paraId="009DD48F" w14:textId="77777777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Verzoek Tot Wijziging</w:t>
            </w:r>
          </w:p>
        </w:tc>
      </w:tr>
    </w:tbl>
    <w:p w:rsidR="00B0050F" w:rsidP="00B0050F" w:rsidRDefault="00B0050F" w14:paraId="009DD491" w14:textId="77777777">
      <w:pPr>
        <w:pStyle w:val="Kop1"/>
        <w:numPr>
          <w:ilvl w:val="0"/>
          <w:numId w:val="0"/>
        </w:numPr>
      </w:pPr>
    </w:p>
    <w:p w:rsidR="00000994" w:rsidRDefault="00000994" w14:paraId="009DD492" w14:textId="77777777">
      <w:pPr>
        <w:pStyle w:val="Kop1"/>
      </w:pPr>
      <w:bookmarkStart w:name="_Toc192496017" w:id="12"/>
      <w:r>
        <w:t>Van toepassing zijnde documenten</w:t>
      </w:r>
      <w:bookmarkEnd w:id="10"/>
      <w:bookmarkEnd w:id="12"/>
    </w:p>
    <w:p w:rsidR="00B0050F" w:rsidP="00B0050F" w:rsidRDefault="00D761E5" w14:paraId="009DD493" w14:textId="77777777">
      <w:r>
        <w:t xml:space="preserve">Bepalingen gesteld in deze documenten stellen </w:t>
      </w:r>
      <w:r w:rsidRPr="00B3662A">
        <w:rPr>
          <w:u w:val="single"/>
        </w:rPr>
        <w:t>eisen</w:t>
      </w:r>
      <w:r>
        <w:t xml:space="preserve"> waaraan door de </w:t>
      </w:r>
      <w:r w:rsidR="00F33D86">
        <w:t>opdracht</w:t>
      </w:r>
      <w:r>
        <w:t>nemer dient te worden voldaan</w:t>
      </w:r>
      <w:r w:rsidR="00C0127C">
        <w:t xml:space="preserve"> voor zover van toepassing op de </w:t>
      </w:r>
      <w:r w:rsidR="004A390F">
        <w:t>uitvoering</w:t>
      </w:r>
      <w:r w:rsidR="00C0127C">
        <w:t xml:space="preserve"> van de </w:t>
      </w:r>
      <w:r w:rsidR="00E73720">
        <w:t>Overeenkomst</w:t>
      </w:r>
      <w:r>
        <w:t>.</w:t>
      </w:r>
    </w:p>
    <w:p w:rsidRPr="00B0050F" w:rsidR="00B0050F" w:rsidP="00B0050F" w:rsidRDefault="00B0050F" w14:paraId="009DD494" w14:textId="77777777"/>
    <w:p w:rsidR="00000994" w:rsidRDefault="00000994" w14:paraId="009DD495" w14:textId="77777777">
      <w:pPr>
        <w:pStyle w:val="Kop2"/>
      </w:pPr>
      <w:bookmarkStart w:name="_Toc139015282" w:id="13"/>
      <w:bookmarkStart w:name="_Toc192496018" w:id="14"/>
      <w:r>
        <w:t>Bindende documenten</w:t>
      </w:r>
      <w:bookmarkEnd w:id="13"/>
      <w:bookmarkEnd w:id="14"/>
    </w:p>
    <w:tbl>
      <w:tblPr>
        <w:tblW w:w="850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42"/>
      </w:tblGrid>
      <w:tr w:rsidRPr="00D929DA" w:rsidR="00E670A1" w:rsidTr="09345F1A" w14:paraId="009DD49A" w14:textId="77777777">
        <w:trPr>
          <w:tblHeader/>
        </w:trPr>
        <w:tc>
          <w:tcPr>
            <w:tcW w:w="5103" w:type="dxa"/>
            <w:shd w:val="clear" w:color="auto" w:fill="E6E6E6"/>
          </w:tcPr>
          <w:p w:rsidRPr="00D929DA" w:rsidR="00E670A1" w:rsidP="003F1848" w:rsidRDefault="00E670A1" w14:paraId="009DD496" w14:textId="77777777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 w:rsidRPr="00D929DA">
              <w:rPr>
                <w:rFonts w:cs="Arial"/>
                <w:b/>
                <w:bCs/>
              </w:rPr>
              <w:t xml:space="preserve">Titel </w:t>
            </w:r>
          </w:p>
          <w:p w:rsidRPr="00D929DA" w:rsidR="00E670A1" w:rsidP="003F1848" w:rsidRDefault="00E670A1" w14:paraId="009DD497" w14:textId="77777777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</w:p>
        </w:tc>
        <w:tc>
          <w:tcPr>
            <w:tcW w:w="1560" w:type="dxa"/>
            <w:shd w:val="clear" w:color="auto" w:fill="E6E6E6"/>
          </w:tcPr>
          <w:p w:rsidRPr="00D929DA" w:rsidR="00E670A1" w:rsidP="003F1848" w:rsidRDefault="00E670A1" w14:paraId="009DD498" w14:textId="77777777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 w:rsidRPr="00D929DA">
              <w:rPr>
                <w:rFonts w:cs="Arial"/>
                <w:b/>
                <w:bCs/>
              </w:rPr>
              <w:t xml:space="preserve">Code </w:t>
            </w:r>
          </w:p>
        </w:tc>
        <w:tc>
          <w:tcPr>
            <w:tcW w:w="1842" w:type="dxa"/>
            <w:shd w:val="clear" w:color="auto" w:fill="E6E6E6"/>
          </w:tcPr>
          <w:p w:rsidRPr="00D929DA" w:rsidR="00E670A1" w:rsidP="003F1848" w:rsidRDefault="00E670A1" w14:paraId="009DD499" w14:textId="77777777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 w:rsidRPr="00D929DA">
              <w:rPr>
                <w:rFonts w:cs="Arial"/>
                <w:b/>
                <w:bCs/>
              </w:rPr>
              <w:t xml:space="preserve">Organisatie </w:t>
            </w:r>
          </w:p>
        </w:tc>
      </w:tr>
      <w:tr w:rsidRPr="00D929DA" w:rsidR="00E670A1" w:rsidTr="09345F1A" w14:paraId="009DD49E" w14:textId="77777777">
        <w:trPr>
          <w:cantSplit/>
        </w:trPr>
        <w:tc>
          <w:tcPr>
            <w:tcW w:w="5103" w:type="dxa"/>
          </w:tcPr>
          <w:p w:rsidRPr="00D929DA" w:rsidR="00E670A1" w:rsidP="00E84B71" w:rsidRDefault="00435C3F" w14:paraId="009DD49B" w14:textId="0153E659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435C3F">
              <w:rPr>
                <w:rFonts w:cs="Arial"/>
                <w:szCs w:val="16"/>
                <w:lang w:val="nl"/>
              </w:rPr>
              <w:t>Richtlijn: gedragsregels op spoorwegterreinen</w:t>
            </w:r>
          </w:p>
        </w:tc>
        <w:tc>
          <w:tcPr>
            <w:tcW w:w="1560" w:type="dxa"/>
          </w:tcPr>
          <w:p w:rsidRPr="00D929DA" w:rsidR="00E670A1" w:rsidP="003F1848" w:rsidRDefault="00E670A1" w14:paraId="009DD49C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D929DA">
              <w:rPr>
                <w:rFonts w:cs="Arial"/>
                <w:szCs w:val="16"/>
                <w:lang w:val="nl"/>
              </w:rPr>
              <w:t>RLN00300</w:t>
            </w:r>
          </w:p>
        </w:tc>
        <w:tc>
          <w:tcPr>
            <w:tcW w:w="1842" w:type="dxa"/>
          </w:tcPr>
          <w:p w:rsidRPr="00D929DA" w:rsidR="00E670A1" w:rsidP="003F1848" w:rsidRDefault="00E670A1" w14:paraId="009DD49D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ProRail</w:t>
            </w:r>
          </w:p>
        </w:tc>
      </w:tr>
      <w:tr w:rsidRPr="00D929DA" w:rsidR="00E670A1" w:rsidTr="09345F1A" w14:paraId="009DD4A2" w14:textId="77777777">
        <w:trPr>
          <w:cantSplit/>
        </w:trPr>
        <w:tc>
          <w:tcPr>
            <w:tcW w:w="5103" w:type="dxa"/>
          </w:tcPr>
          <w:p w:rsidRPr="00D929DA" w:rsidR="00E670A1" w:rsidP="003F1848" w:rsidRDefault="00E670A1" w14:paraId="009DD49F" w14:textId="77777777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>Normenkader Veilig Werken (NVW)</w:t>
            </w:r>
          </w:p>
        </w:tc>
        <w:tc>
          <w:tcPr>
            <w:tcW w:w="1560" w:type="dxa"/>
          </w:tcPr>
          <w:p w:rsidRPr="00D929DA" w:rsidR="00E670A1" w:rsidP="003F1848" w:rsidRDefault="00E670A1" w14:paraId="009DD4A0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:rsidRPr="00D929DA" w:rsidR="00F33D86" w:rsidP="00F33D86" w:rsidRDefault="00F33D86" w14:paraId="009DD4A1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w:history="1" r:id="rId13">
              <w:r w:rsidRPr="009B6504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Pr="00D929DA" w:rsidR="00E670A1" w:rsidTr="09345F1A" w14:paraId="009DD4A6" w14:textId="77777777">
        <w:trPr>
          <w:cantSplit/>
        </w:trPr>
        <w:tc>
          <w:tcPr>
            <w:tcW w:w="5103" w:type="dxa"/>
          </w:tcPr>
          <w:p w:rsidRPr="00D929DA" w:rsidR="00E670A1" w:rsidP="003F1848" w:rsidRDefault="00E670A1" w14:paraId="009DD4A3" w14:textId="77777777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>Voorschrift voor Veilig Werken (VVW)</w:t>
            </w:r>
          </w:p>
        </w:tc>
        <w:tc>
          <w:tcPr>
            <w:tcW w:w="1560" w:type="dxa"/>
          </w:tcPr>
          <w:p w:rsidRPr="00D929DA" w:rsidR="00E670A1" w:rsidP="003F1848" w:rsidRDefault="00E670A1" w14:paraId="009DD4A4" w14:textId="77777777">
            <w:pPr>
              <w:spacing w:line="220" w:lineRule="exact"/>
              <w:ind w:left="0"/>
              <w:rPr>
                <w:rFonts w:cs="Arial"/>
                <w:szCs w:val="16"/>
              </w:rPr>
            </w:pPr>
          </w:p>
        </w:tc>
        <w:tc>
          <w:tcPr>
            <w:tcW w:w="1842" w:type="dxa"/>
          </w:tcPr>
          <w:p w:rsidRPr="00D929DA" w:rsidR="00F33D86" w:rsidP="00F33D86" w:rsidRDefault="00F33D86" w14:paraId="009DD4A5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w:history="1" r:id="rId14">
              <w:r w:rsidRPr="009B6504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Pr="00D929DA" w:rsidR="00E670A1" w:rsidTr="09345F1A" w14:paraId="009DD4AA" w14:textId="77777777">
        <w:trPr>
          <w:cantSplit/>
        </w:trPr>
        <w:tc>
          <w:tcPr>
            <w:tcW w:w="5103" w:type="dxa"/>
          </w:tcPr>
          <w:p w:rsidRPr="00D929DA" w:rsidR="00E670A1" w:rsidP="00B3662A" w:rsidRDefault="00E670A1" w14:paraId="009DD4A7" w14:textId="77777777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 xml:space="preserve">Brancherichtlijnen gepubliceerd op de </w:t>
            </w:r>
            <w:proofErr w:type="gramStart"/>
            <w:r w:rsidRPr="00D929DA">
              <w:rPr>
                <w:szCs w:val="16"/>
              </w:rPr>
              <w:t>internet site</w:t>
            </w:r>
            <w:proofErr w:type="gramEnd"/>
            <w:r w:rsidRPr="00D929DA">
              <w:rPr>
                <w:szCs w:val="16"/>
              </w:rPr>
              <w:t xml:space="preserve"> </w:t>
            </w:r>
            <w:r w:rsidRPr="006C0E0E">
              <w:rPr>
                <w:szCs w:val="16"/>
              </w:rPr>
              <w:t>www.</w:t>
            </w:r>
            <w:r>
              <w:rPr>
                <w:szCs w:val="16"/>
              </w:rPr>
              <w:t>railalert</w:t>
            </w:r>
            <w:r w:rsidRPr="006C0E0E">
              <w:rPr>
                <w:szCs w:val="16"/>
              </w:rPr>
              <w:t>.nl</w:t>
            </w:r>
          </w:p>
        </w:tc>
        <w:tc>
          <w:tcPr>
            <w:tcW w:w="1560" w:type="dxa"/>
          </w:tcPr>
          <w:p w:rsidRPr="00D929DA" w:rsidR="00E670A1" w:rsidP="003F1848" w:rsidRDefault="00E670A1" w14:paraId="009DD4A8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:rsidRPr="00D929DA" w:rsidR="00F33D86" w:rsidP="00F33D86" w:rsidRDefault="00F33D86" w14:paraId="009DD4A9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w:history="1" r:id="rId15">
              <w:r w:rsidRPr="009B6504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Pr="00D929DA" w:rsidR="00616576" w:rsidTr="09345F1A" w14:paraId="19456C77" w14:textId="77777777">
        <w:trPr>
          <w:cantSplit/>
        </w:trPr>
        <w:tc>
          <w:tcPr>
            <w:tcW w:w="5103" w:type="dxa"/>
          </w:tcPr>
          <w:p w:rsidRPr="00D929DA" w:rsidR="00616576" w:rsidP="00B3662A" w:rsidRDefault="00616576" w14:paraId="2ECDA97A" w14:textId="53C2EC0E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Voorschrift Veilig Werken – Hoogspanning (VVW-HS)</w:t>
            </w:r>
          </w:p>
        </w:tc>
        <w:tc>
          <w:tcPr>
            <w:tcW w:w="1560" w:type="dxa"/>
          </w:tcPr>
          <w:p w:rsidRPr="00D929DA" w:rsidR="00616576" w:rsidP="003F1848" w:rsidRDefault="00616576" w14:paraId="22EB7720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:rsidR="00616576" w:rsidP="00F33D86" w:rsidRDefault="00616576" w14:paraId="3E45DD3E" w14:textId="0530239E">
            <w:pPr>
              <w:spacing w:line="220" w:lineRule="exact"/>
              <w:ind w:left="0"/>
            </w:pPr>
            <w:proofErr w:type="gramStart"/>
            <w:r>
              <w:t>www.railalert.nl</w:t>
            </w:r>
            <w:proofErr w:type="gramEnd"/>
          </w:p>
        </w:tc>
      </w:tr>
      <w:tr w:rsidRPr="00D929DA" w:rsidR="00E670A1" w:rsidTr="09345F1A" w14:paraId="009DD4AE" w14:textId="77777777">
        <w:trPr>
          <w:cantSplit/>
        </w:trPr>
        <w:tc>
          <w:tcPr>
            <w:tcW w:w="5103" w:type="dxa"/>
          </w:tcPr>
          <w:p w:rsidRPr="00D929DA" w:rsidR="00E670A1" w:rsidP="003F1848" w:rsidRDefault="00E670A1" w14:paraId="009DD4AB" w14:textId="36A3D44F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 xml:space="preserve">Best </w:t>
            </w:r>
            <w:proofErr w:type="spellStart"/>
            <w:r w:rsidRPr="00D929DA">
              <w:rPr>
                <w:szCs w:val="16"/>
              </w:rPr>
              <w:t>Practices</w:t>
            </w:r>
            <w:proofErr w:type="spellEnd"/>
            <w:r w:rsidRPr="00D929DA">
              <w:rPr>
                <w:szCs w:val="16"/>
              </w:rPr>
              <w:t xml:space="preserve"> uitgegeven door de afdeling Veiligheid en Milieu van ProR</w:t>
            </w:r>
            <w:r w:rsidR="00DC79EB">
              <w:rPr>
                <w:szCs w:val="16"/>
              </w:rPr>
              <w:t>ail gepubliceerd op de internet</w:t>
            </w:r>
            <w:r w:rsidRPr="00D929DA">
              <w:rPr>
                <w:szCs w:val="16"/>
              </w:rPr>
              <w:t xml:space="preserve">site www.prorail.nl. </w:t>
            </w:r>
          </w:p>
        </w:tc>
        <w:tc>
          <w:tcPr>
            <w:tcW w:w="1560" w:type="dxa"/>
          </w:tcPr>
          <w:p w:rsidRPr="00D929DA" w:rsidR="00E670A1" w:rsidP="003F1848" w:rsidRDefault="00E670A1" w14:paraId="009DD4AC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:rsidRPr="00D929DA" w:rsidR="00E670A1" w:rsidP="003F1848" w:rsidRDefault="00E84B71" w14:paraId="009DD4AD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w:history="1" r:id="rId16">
              <w:r w:rsidRPr="00E84B71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Pr="00D929DA" w:rsidR="00E670A1" w:rsidTr="09345F1A" w14:paraId="009DD4B2" w14:textId="77777777">
        <w:trPr>
          <w:cantSplit/>
        </w:trPr>
        <w:tc>
          <w:tcPr>
            <w:tcW w:w="5103" w:type="dxa"/>
          </w:tcPr>
          <w:p w:rsidRPr="00D929DA" w:rsidR="00E670A1" w:rsidP="003F1848" w:rsidRDefault="00E670A1" w14:paraId="009DD4AF" w14:textId="77777777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>Aanvullingen /verbeteringen op veiligheidsdocumenten</w:t>
            </w:r>
          </w:p>
        </w:tc>
        <w:tc>
          <w:tcPr>
            <w:tcW w:w="1560" w:type="dxa"/>
          </w:tcPr>
          <w:p w:rsidRPr="00D929DA" w:rsidR="00E670A1" w:rsidP="003F1848" w:rsidRDefault="00E670A1" w14:paraId="009DD4B0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:rsidRPr="00D929DA" w:rsidR="00E670A1" w:rsidP="003F1848" w:rsidRDefault="00E670A1" w14:paraId="009DD4B1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w:history="1" r:id="rId17">
              <w:r w:rsidRPr="00677785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Pr="00D929DA" w:rsidR="00E670A1" w:rsidTr="09345F1A" w14:paraId="009DD4BA" w14:textId="77777777">
        <w:trPr>
          <w:cantSplit/>
        </w:trPr>
        <w:tc>
          <w:tcPr>
            <w:tcW w:w="5103" w:type="dxa"/>
          </w:tcPr>
          <w:p w:rsidRPr="00D929DA" w:rsidR="00E670A1" w:rsidP="003F1848" w:rsidRDefault="00E670A1" w14:paraId="009DD4B7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D929DA">
              <w:t>Regelingen voor het borgen van de veilige berijdbaarheid bij werkzaamheden aan treinbeveiligingsinstallaties</w:t>
            </w:r>
          </w:p>
        </w:tc>
        <w:tc>
          <w:tcPr>
            <w:tcW w:w="1560" w:type="dxa"/>
          </w:tcPr>
          <w:p w:rsidRPr="00D929DA" w:rsidR="00E670A1" w:rsidP="00B8316A" w:rsidRDefault="00E670A1" w14:paraId="009DD4B8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D929DA">
              <w:rPr>
                <w:rFonts w:cs="Arial"/>
                <w:szCs w:val="16"/>
                <w:lang w:val="nl"/>
              </w:rPr>
              <w:t>RLN</w:t>
            </w:r>
            <w:r w:rsidR="00B8316A">
              <w:rPr>
                <w:rFonts w:cs="Arial"/>
                <w:szCs w:val="16"/>
                <w:lang w:val="nl"/>
              </w:rPr>
              <w:t>60001</w:t>
            </w:r>
          </w:p>
        </w:tc>
        <w:tc>
          <w:tcPr>
            <w:tcW w:w="1842" w:type="dxa"/>
          </w:tcPr>
          <w:p w:rsidRPr="00D929DA" w:rsidR="00E670A1" w:rsidP="00E84B71" w:rsidRDefault="00E670A1" w14:paraId="009DD4B9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</w:t>
            </w:r>
            <w:r w:rsidR="00E84B71">
              <w:rPr>
                <w:rFonts w:cs="Arial"/>
                <w:szCs w:val="16"/>
                <w:lang w:val="nl"/>
              </w:rPr>
              <w:t>r</w:t>
            </w:r>
            <w:r>
              <w:rPr>
                <w:rFonts w:cs="Arial"/>
                <w:szCs w:val="16"/>
                <w:lang w:val="nl"/>
              </w:rPr>
              <w:t>ail</w:t>
            </w:r>
          </w:p>
        </w:tc>
      </w:tr>
      <w:tr w:rsidRPr="00D929DA" w:rsidR="00C0127C" w:rsidTr="09345F1A" w14:paraId="009DD4BE" w14:textId="77777777">
        <w:trPr>
          <w:cantSplit/>
        </w:trPr>
        <w:tc>
          <w:tcPr>
            <w:tcW w:w="5103" w:type="dxa"/>
          </w:tcPr>
          <w:p w:rsidR="00C0127C" w:rsidP="003F1848" w:rsidRDefault="00C0127C" w14:paraId="009DD4BB" w14:textId="77777777">
            <w:pPr>
              <w:spacing w:line="220" w:lineRule="exact"/>
              <w:ind w:left="0"/>
            </w:pPr>
            <w:r>
              <w:t>Veilige berijdbaarheid bij projecten</w:t>
            </w:r>
          </w:p>
        </w:tc>
        <w:tc>
          <w:tcPr>
            <w:tcW w:w="1560" w:type="dxa"/>
          </w:tcPr>
          <w:p w:rsidR="00C0127C" w:rsidP="003F1848" w:rsidRDefault="00C0127C" w14:paraId="009DD4BC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PRC00036</w:t>
            </w:r>
          </w:p>
        </w:tc>
        <w:tc>
          <w:tcPr>
            <w:tcW w:w="1842" w:type="dxa"/>
          </w:tcPr>
          <w:p w:rsidR="00C0127C" w:rsidP="003F1848" w:rsidRDefault="00C0127C" w14:paraId="009DD4BD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ProRail</w:t>
            </w:r>
          </w:p>
        </w:tc>
      </w:tr>
      <w:tr w:rsidRPr="00D929DA" w:rsidR="00E670A1" w:rsidTr="09345F1A" w14:paraId="009DD4C6" w14:textId="77777777">
        <w:trPr>
          <w:cantSplit/>
        </w:trPr>
        <w:tc>
          <w:tcPr>
            <w:tcW w:w="5103" w:type="dxa"/>
          </w:tcPr>
          <w:p w:rsidRPr="00D929DA" w:rsidR="00E670A1" w:rsidP="003F1848" w:rsidRDefault="00E670A1" w14:paraId="009DD4C3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ProRail lijst van kritische functies</w:t>
            </w:r>
          </w:p>
        </w:tc>
        <w:tc>
          <w:tcPr>
            <w:tcW w:w="1560" w:type="dxa"/>
          </w:tcPr>
          <w:p w:rsidRPr="00D929DA" w:rsidR="00E670A1" w:rsidP="1CA463DB" w:rsidRDefault="00E670A1" w14:paraId="009DD4C4" w14:textId="77777777">
            <w:pPr>
              <w:spacing w:line="220" w:lineRule="exact"/>
              <w:ind w:left="0"/>
              <w:rPr>
                <w:rFonts w:cs="Arial"/>
                <w:lang w:val="nl"/>
              </w:rPr>
            </w:pPr>
            <w:r w:rsidRPr="09345F1A">
              <w:rPr>
                <w:rFonts w:cs="Arial"/>
                <w:lang w:val="nl"/>
              </w:rPr>
              <w:t>ACD00114</w:t>
            </w:r>
          </w:p>
        </w:tc>
        <w:tc>
          <w:tcPr>
            <w:tcW w:w="1842" w:type="dxa"/>
          </w:tcPr>
          <w:p w:rsidRPr="00D929DA" w:rsidR="00E670A1" w:rsidP="003F1848" w:rsidRDefault="003E6411" w14:paraId="009DD4C5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ProRail</w:t>
            </w:r>
          </w:p>
        </w:tc>
      </w:tr>
    </w:tbl>
    <w:p w:rsidR="00E7534E" w:rsidP="003A52DF" w:rsidRDefault="00E7534E" w14:paraId="009DD4C7" w14:textId="77777777">
      <w:pPr>
        <w:ind w:left="0"/>
        <w:rPr>
          <w:lang w:val="nl"/>
        </w:rPr>
      </w:pPr>
    </w:p>
    <w:p w:rsidR="00821B63" w:rsidRDefault="00821B63" w14:paraId="009DD4C8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  <w:bookmarkStart w:name="_Ref34901632" w:id="15"/>
      <w:bookmarkStart w:name="_Ref34901767" w:id="16"/>
      <w:bookmarkStart w:name="_Toc70940893" w:id="17"/>
    </w:p>
    <w:p w:rsidR="009B7F9D" w:rsidRDefault="009B7F9D" w14:paraId="009DD4C9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9B7F9D" w:rsidRDefault="009B7F9D" w14:paraId="009DD4CA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9B7F9D" w:rsidRDefault="009B7F9D" w14:paraId="009DD4CB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9B7F9D" w:rsidP="009B7F9D" w:rsidRDefault="009B7F9D" w14:paraId="009DD4CC" w14:textId="77777777">
      <w:pPr>
        <w:pStyle w:val="Kop1"/>
      </w:pPr>
      <w:bookmarkStart w:name="_Toc192496019" w:id="18"/>
      <w:r>
        <w:t>Werkpakketten</w:t>
      </w:r>
      <w:bookmarkEnd w:id="18"/>
    </w:p>
    <w:p w:rsidR="00821B63" w:rsidP="00821B63" w:rsidRDefault="009704D0" w14:paraId="009DD4CD" w14:textId="77777777">
      <w:pPr>
        <w:pStyle w:val="Kop2"/>
      </w:pPr>
      <w:bookmarkStart w:name="_Toc192496020" w:id="19"/>
      <w:r>
        <w:t xml:space="preserve">WP A: </w:t>
      </w:r>
      <w:r w:rsidR="009B7F9D">
        <w:t xml:space="preserve">Verifiëren van door </w:t>
      </w:r>
      <w:r w:rsidR="00F33D86">
        <w:t>opdracht</w:t>
      </w:r>
      <w:r w:rsidR="009B7F9D">
        <w:t>nemer te leveren producten en diensten.</w:t>
      </w:r>
      <w:bookmarkEnd w:id="19"/>
      <w:r w:rsidR="00821B63">
        <w:t xml:space="preserve"> </w:t>
      </w:r>
    </w:p>
    <w:p w:rsidR="00821B63" w:rsidP="00821B63" w:rsidRDefault="00821B63" w14:paraId="009DD4CE" w14:textId="77777777">
      <w:pPr>
        <w:pStyle w:val="Kop3"/>
      </w:pPr>
      <w:r>
        <w:t>Doe</w:t>
      </w:r>
      <w:r w:rsidR="00756FE2">
        <w:t>l</w:t>
      </w:r>
      <w:r>
        <w:t>stelling</w:t>
      </w:r>
    </w:p>
    <w:p w:rsidR="00821B63" w:rsidP="00821B63" w:rsidRDefault="009B7F9D" w14:paraId="009DD4CF" w14:textId="77777777">
      <w:r>
        <w:t>Aanto</w:t>
      </w:r>
      <w:r w:rsidR="0071645E">
        <w:t>n</w:t>
      </w:r>
      <w:r>
        <w:t xml:space="preserve">en </w:t>
      </w:r>
      <w:r w:rsidR="00821B63">
        <w:t>dat de te leveren producten en diensten</w:t>
      </w:r>
      <w:r w:rsidR="00FA298D">
        <w:t xml:space="preserve"> gevraagd </w:t>
      </w:r>
      <w:r w:rsidR="00821B63">
        <w:t xml:space="preserve">in </w:t>
      </w:r>
      <w:r w:rsidR="00FA298D">
        <w:t xml:space="preserve">Annex 2- Realiseren van de </w:t>
      </w:r>
      <w:r w:rsidR="00F33D86">
        <w:t>opdracht</w:t>
      </w:r>
      <w:r w:rsidR="00FA298D">
        <w:t xml:space="preserve"> voldoen aan de gestelde eisen in de Overeenkomst</w:t>
      </w:r>
      <w:r w:rsidR="00821B63">
        <w:t>.</w:t>
      </w:r>
    </w:p>
    <w:p w:rsidR="00FA298D" w:rsidP="00821B63" w:rsidRDefault="00FA298D" w14:paraId="009DD4D0" w14:textId="77777777"/>
    <w:p w:rsidRPr="0071645E" w:rsidR="00417B97" w:rsidP="00417B97" w:rsidRDefault="00821B63" w14:paraId="009DD4D1" w14:textId="77777777">
      <w:pPr>
        <w:pStyle w:val="Kop3"/>
      </w:pPr>
      <w:r>
        <w:t>Proceseisen</w:t>
      </w:r>
      <w:r w:rsidRPr="0071645E" w:rsidR="00417B97">
        <w:t xml:space="preserve">. </w:t>
      </w:r>
    </w:p>
    <w:p w:rsidRPr="00417B97" w:rsidR="00417B97" w:rsidP="00821B63" w:rsidRDefault="00417B97" w14:paraId="009DD4D2" w14:textId="77777777">
      <w:pPr>
        <w:numPr>
          <w:ilvl w:val="0"/>
          <w:numId w:val="30"/>
        </w:numPr>
        <w:rPr>
          <w:rFonts w:cs="Arial"/>
          <w:szCs w:val="16"/>
        </w:rPr>
      </w:pPr>
      <w:r w:rsidRPr="00417B97">
        <w:rPr>
          <w:rFonts w:cs="Arial"/>
          <w:iCs/>
          <w:szCs w:val="16"/>
        </w:rPr>
        <w:t xml:space="preserve">Bij het leveren van de producten van een werkpakket </w:t>
      </w:r>
      <w:r w:rsidR="00E73720">
        <w:rPr>
          <w:rFonts w:cs="Arial"/>
          <w:iCs/>
          <w:szCs w:val="16"/>
        </w:rPr>
        <w:t xml:space="preserve">uit Annex 2 </w:t>
      </w:r>
      <w:r>
        <w:rPr>
          <w:rFonts w:cs="Arial"/>
          <w:iCs/>
          <w:szCs w:val="16"/>
        </w:rPr>
        <w:t>dient te worden aangetoond</w:t>
      </w:r>
      <w:r w:rsidR="00E73720">
        <w:rPr>
          <w:rFonts w:cs="Arial"/>
          <w:iCs/>
          <w:szCs w:val="16"/>
        </w:rPr>
        <w:t xml:space="preserve"> dat ze voldoen aan:</w:t>
      </w:r>
    </w:p>
    <w:p w:rsidRPr="00417B97" w:rsidR="00417B97" w:rsidP="00417B97" w:rsidRDefault="00417B97" w14:paraId="009DD4D3" w14:textId="77777777">
      <w:pPr>
        <w:numPr>
          <w:ilvl w:val="2"/>
          <w:numId w:val="30"/>
        </w:numPr>
        <w:rPr>
          <w:rFonts w:cs="Arial"/>
          <w:szCs w:val="16"/>
        </w:rPr>
      </w:pPr>
      <w:proofErr w:type="gramStart"/>
      <w:r w:rsidRPr="00417B97">
        <w:rPr>
          <w:rFonts w:cs="Arial"/>
          <w:iCs/>
          <w:szCs w:val="16"/>
        </w:rPr>
        <w:t>de</w:t>
      </w:r>
      <w:proofErr w:type="gramEnd"/>
      <w:r w:rsidRPr="00417B97">
        <w:rPr>
          <w:rFonts w:cs="Arial"/>
          <w:iCs/>
          <w:szCs w:val="16"/>
        </w:rPr>
        <w:t xml:space="preserve"> product- en proceseisen die in de </w:t>
      </w:r>
      <w:r w:rsidR="00B03875">
        <w:rPr>
          <w:rFonts w:cs="Arial"/>
          <w:iCs/>
          <w:szCs w:val="16"/>
        </w:rPr>
        <w:t>V</w:t>
      </w:r>
      <w:r w:rsidRPr="00417B97">
        <w:rPr>
          <w:rFonts w:cs="Arial"/>
          <w:iCs/>
          <w:szCs w:val="16"/>
        </w:rPr>
        <w:t xml:space="preserve">raagspecificatie zijn opgenomen en </w:t>
      </w:r>
    </w:p>
    <w:p w:rsidRPr="00417B97" w:rsidR="00417B97" w:rsidP="00417B97" w:rsidRDefault="00417B97" w14:paraId="009DD4D4" w14:textId="77777777">
      <w:pPr>
        <w:numPr>
          <w:ilvl w:val="2"/>
          <w:numId w:val="30"/>
        </w:numPr>
        <w:rPr>
          <w:rFonts w:cs="Arial"/>
          <w:szCs w:val="16"/>
        </w:rPr>
      </w:pPr>
      <w:proofErr w:type="gramStart"/>
      <w:r w:rsidRPr="00417B97">
        <w:rPr>
          <w:rFonts w:cs="Arial"/>
          <w:iCs/>
          <w:szCs w:val="16"/>
        </w:rPr>
        <w:t>de</w:t>
      </w:r>
      <w:proofErr w:type="gramEnd"/>
      <w:r w:rsidRPr="00417B97">
        <w:rPr>
          <w:rFonts w:cs="Arial"/>
          <w:iCs/>
          <w:szCs w:val="16"/>
        </w:rPr>
        <w:t xml:space="preserve"> aanvullingen op deze eisen uit de richtlijnen en voorschriften</w:t>
      </w:r>
    </w:p>
    <w:p w:rsidR="00821B63" w:rsidP="00821B63" w:rsidRDefault="00821B63" w14:paraId="009DD4D5" w14:textId="77777777">
      <w:pPr>
        <w:numPr>
          <w:ilvl w:val="0"/>
          <w:numId w:val="30"/>
        </w:numPr>
      </w:pPr>
      <w:r>
        <w:t xml:space="preserve">Verificatie dient mede te geschieden </w:t>
      </w:r>
      <w:proofErr w:type="gramStart"/>
      <w:r>
        <w:t>conform</w:t>
      </w:r>
      <w:proofErr w:type="gramEnd"/>
      <w:r>
        <w:t xml:space="preserve"> het kwaliteitssysteem van </w:t>
      </w:r>
      <w:r w:rsidR="00F33D86">
        <w:t>opdracht</w:t>
      </w:r>
      <w:r w:rsidR="00FA298D">
        <w:t>nemer</w:t>
      </w:r>
      <w:r>
        <w:t>.</w:t>
      </w:r>
    </w:p>
    <w:p w:rsidR="00821B63" w:rsidP="00821B63" w:rsidRDefault="00821B63" w14:paraId="009DD4D6" w14:textId="77777777">
      <w:pPr>
        <w:pStyle w:val="Lijstalinea"/>
        <w:numPr>
          <w:ilvl w:val="0"/>
          <w:numId w:val="30"/>
        </w:numPr>
      </w:pPr>
      <w:proofErr w:type="gramStart"/>
      <w:r>
        <w:t>Indien</w:t>
      </w:r>
      <w:proofErr w:type="gramEnd"/>
      <w:r>
        <w:t xml:space="preserve"> </w:t>
      </w:r>
      <w:r w:rsidR="00D25317">
        <w:t xml:space="preserve">een </w:t>
      </w:r>
      <w:r>
        <w:t xml:space="preserve">specifieke verificatiemethode </w:t>
      </w:r>
      <w:r w:rsidR="00D25317">
        <w:t>is</w:t>
      </w:r>
      <w:r>
        <w:t xml:space="preserve"> voorgeschreven dient </w:t>
      </w:r>
      <w:r w:rsidR="00F33D86">
        <w:t>opdracht</w:t>
      </w:r>
      <w:r w:rsidR="00FA298D">
        <w:t>nemer</w:t>
      </w:r>
      <w:r>
        <w:t xml:space="preserve"> deze te hanteren.</w:t>
      </w:r>
    </w:p>
    <w:p w:rsidR="00821B63" w:rsidP="00821B63" w:rsidRDefault="00821B63" w14:paraId="009DD4D7" w14:textId="77777777"/>
    <w:p w:rsidR="00821B63" w:rsidP="00821B63" w:rsidRDefault="00821B63" w14:paraId="009DD4D8" w14:textId="77777777">
      <w:pPr>
        <w:pStyle w:val="Kop3"/>
      </w:pPr>
      <w:r>
        <w:t>Producteisen</w:t>
      </w:r>
    </w:p>
    <w:p w:rsidRPr="00B83429" w:rsidR="00821B63" w:rsidP="00F47910" w:rsidRDefault="00F47910" w14:paraId="009DD4D9" w14:textId="77777777">
      <w:pPr>
        <w:pStyle w:val="Lijstalinea"/>
        <w:ind w:left="851"/>
      </w:pPr>
      <w:r>
        <w:t>Geen aanvullende eisen</w:t>
      </w:r>
      <w:r w:rsidR="0071645E">
        <w:t>.</w:t>
      </w:r>
    </w:p>
    <w:p w:rsidRPr="00F97C97" w:rsidR="00821B63" w:rsidP="00821B63" w:rsidRDefault="00821B63" w14:paraId="009DD4DA" w14:textId="77777777"/>
    <w:p w:rsidR="00821B63" w:rsidP="00821B63" w:rsidRDefault="00821B63" w14:paraId="009DD4DB" w14:textId="77777777">
      <w:pPr>
        <w:pStyle w:val="Kop3"/>
      </w:pPr>
      <w:r>
        <w:t>Input</w:t>
      </w:r>
    </w:p>
    <w:p w:rsidR="00821B63" w:rsidP="00821B63" w:rsidRDefault="00821B63" w14:paraId="009DD4DC" w14:textId="3D97B6AA">
      <w:pPr>
        <w:pStyle w:val="Lijstalinea"/>
        <w:numPr>
          <w:ilvl w:val="0"/>
          <w:numId w:val="29"/>
        </w:numPr>
      </w:pPr>
      <w:r>
        <w:t xml:space="preserve">Vraagspecificatie – </w:t>
      </w:r>
      <w:proofErr w:type="spellStart"/>
      <w:r w:rsidR="000A5CF0">
        <w:t>deel</w:t>
      </w:r>
      <w:r w:rsidR="00F33D86">
        <w:t>opdracht</w:t>
      </w:r>
      <w:r w:rsidR="006927AD">
        <w:t>omschrijving</w:t>
      </w:r>
      <w:proofErr w:type="spellEnd"/>
    </w:p>
    <w:p w:rsidRPr="00F97C97" w:rsidR="00821B63" w:rsidP="00821B63" w:rsidRDefault="00821B63" w14:paraId="009DD4DD" w14:textId="77777777">
      <w:pPr>
        <w:numPr>
          <w:ilvl w:val="0"/>
          <w:numId w:val="29"/>
        </w:numPr>
        <w:ind w:left="1208" w:hanging="357"/>
      </w:pPr>
      <w:r>
        <w:t xml:space="preserve">Kwaliteitssysteem </w:t>
      </w:r>
      <w:r w:rsidR="00F33D86">
        <w:t>Opdrachtnemer</w:t>
      </w:r>
    </w:p>
    <w:p w:rsidRPr="006C163C" w:rsidR="00821B63" w:rsidP="00821B63" w:rsidRDefault="00821B63" w14:paraId="009DD4DE" w14:textId="77777777"/>
    <w:p w:rsidR="00821B63" w:rsidP="00821B63" w:rsidRDefault="00821B63" w14:paraId="009DD4DF" w14:textId="77777777">
      <w:pPr>
        <w:pStyle w:val="Kop3"/>
      </w:pPr>
      <w:r>
        <w:t>Te leveren producten en diensten</w:t>
      </w:r>
    </w:p>
    <w:p w:rsidR="00821B63" w:rsidP="00821B63" w:rsidRDefault="00821B63" w14:paraId="009DD4E0" w14:textId="77777777">
      <w:pPr>
        <w:pStyle w:val="Lijstalinea"/>
        <w:numPr>
          <w:ilvl w:val="0"/>
          <w:numId w:val="30"/>
        </w:numPr>
      </w:pPr>
      <w:r>
        <w:t>Verificatieresultaten</w:t>
      </w:r>
      <w:r w:rsidR="00E77676">
        <w:t xml:space="preserve"> </w:t>
      </w:r>
      <w:proofErr w:type="gramStart"/>
      <w:r w:rsidR="00E77676">
        <w:t>conform</w:t>
      </w:r>
      <w:proofErr w:type="gramEnd"/>
      <w:r w:rsidR="00E77676">
        <w:t xml:space="preserve"> model – appendix – format Verificatie</w:t>
      </w:r>
      <w:r w:rsidR="006927AD">
        <w:t>matrix</w:t>
      </w:r>
      <w:r w:rsidR="005346D8">
        <w:t xml:space="preserve"> </w:t>
      </w:r>
      <w:r>
        <w:t xml:space="preserve">bij oplevering van ieder </w:t>
      </w:r>
      <w:r w:rsidR="00E77676">
        <w:t>op te leveren product</w:t>
      </w:r>
      <w:r w:rsidR="00D40774">
        <w:t xml:space="preserve"> en /of te verrichten dienst</w:t>
      </w:r>
      <w:r w:rsidR="00E73720">
        <w:t>.</w:t>
      </w:r>
    </w:p>
    <w:p w:rsidR="00091099" w:rsidP="00821B63" w:rsidRDefault="00091099" w14:paraId="5E55DEEA" w14:textId="4F09BDD3">
      <w:pPr>
        <w:pStyle w:val="Lijstalinea"/>
        <w:numPr>
          <w:ilvl w:val="0"/>
          <w:numId w:val="30"/>
        </w:numPr>
      </w:pPr>
      <w:r>
        <w:t xml:space="preserve">ON dient in een </w:t>
      </w:r>
      <w:r w:rsidR="2AFE5411">
        <w:t>V&amp;V-matrix (verificatie en validatie matrix)</w:t>
      </w:r>
      <w:r>
        <w:t xml:space="preserve"> aan te geven of de gevraagde diensten uitvoerbaar en </w:t>
      </w:r>
      <w:r w:rsidR="002A34F4">
        <w:t>haalbaar zijn.</w:t>
      </w:r>
    </w:p>
    <w:p w:rsidR="00F47910" w:rsidRDefault="00F47910" w14:paraId="009DD4E1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  <w:bookmarkStart w:name="_Toc265487114" w:id="20"/>
      <w:bookmarkStart w:name="_Toc265487423" w:id="21"/>
      <w:bookmarkEnd w:id="20"/>
      <w:bookmarkEnd w:id="21"/>
      <w:r>
        <w:br w:type="page"/>
      </w:r>
    </w:p>
    <w:p w:rsidR="00430A7E" w:rsidP="00430A7E" w:rsidRDefault="009704D0" w14:paraId="009DD4E2" w14:textId="58F24594">
      <w:pPr>
        <w:pStyle w:val="Kop2"/>
      </w:pPr>
      <w:bookmarkStart w:name="_Toc192496021" w:id="22"/>
      <w:r>
        <w:t xml:space="preserve">WP </w:t>
      </w:r>
      <w:r w:rsidR="0082777D">
        <w:t>B</w:t>
      </w:r>
      <w:r>
        <w:t xml:space="preserve">: </w:t>
      </w:r>
      <w:r w:rsidR="22BE0902">
        <w:t>Tijdmanagement/</w:t>
      </w:r>
      <w:r w:rsidR="00430A7E">
        <w:t xml:space="preserve">planning van de </w:t>
      </w:r>
      <w:r w:rsidR="00586B10">
        <w:t>deelopdracht</w:t>
      </w:r>
      <w:bookmarkEnd w:id="22"/>
    </w:p>
    <w:p w:rsidRPr="00E56CBB" w:rsidR="00F161E7" w:rsidP="00F161E7" w:rsidRDefault="00F161E7" w14:paraId="05EA5A48" w14:textId="77777777">
      <w:pPr>
        <w:pStyle w:val="Kop3"/>
        <w:tabs>
          <w:tab w:val="clear" w:pos="1288"/>
          <w:tab w:val="num" w:pos="720"/>
        </w:tabs>
        <w:ind w:left="720" w:hanging="720"/>
      </w:pPr>
      <w:r w:rsidRPr="00E56CBB">
        <w:t>Doelstelling</w:t>
      </w:r>
    </w:p>
    <w:p w:rsidRPr="00E56CBB" w:rsidR="00F161E7" w:rsidP="00F161E7" w:rsidRDefault="00F161E7" w14:paraId="0A96296B" w14:textId="77777777">
      <w:pPr>
        <w:rPr>
          <w:rFonts w:cs="Arial"/>
        </w:rPr>
      </w:pPr>
      <w:r w:rsidRPr="00E56CBB">
        <w:rPr>
          <w:rFonts w:cs="Arial"/>
        </w:rPr>
        <w:t xml:space="preserve">ProRail wenst in het kader het halen van mijlpalen op hoogte te zijn van de planning. Het beheersen van de planning is een van de instrumenten hiertoe. </w:t>
      </w:r>
    </w:p>
    <w:p w:rsidRPr="00E56CBB" w:rsidR="00F161E7" w:rsidP="00F161E7" w:rsidRDefault="00F161E7" w14:paraId="3DBF9642" w14:textId="77777777">
      <w:pPr>
        <w:rPr>
          <w:rFonts w:cs="Arial"/>
          <w:sz w:val="20"/>
        </w:rPr>
      </w:pPr>
    </w:p>
    <w:p w:rsidR="00F161E7" w:rsidP="00F161E7" w:rsidRDefault="00F161E7" w14:paraId="79F43824" w14:textId="77777777">
      <w:pPr>
        <w:keepNext/>
        <w:numPr>
          <w:ilvl w:val="2"/>
          <w:numId w:val="4"/>
        </w:numPr>
        <w:tabs>
          <w:tab w:val="clear" w:pos="1288"/>
          <w:tab w:val="num" w:pos="720"/>
          <w:tab w:val="right" w:pos="851"/>
        </w:tabs>
        <w:spacing w:after="40"/>
        <w:outlineLvl w:val="2"/>
        <w:rPr>
          <w:b/>
        </w:rPr>
      </w:pPr>
      <w:r w:rsidRPr="00E56CBB">
        <w:rPr>
          <w:b/>
        </w:rPr>
        <w:t xml:space="preserve">Proceseisen </w:t>
      </w:r>
    </w:p>
    <w:p w:rsidRPr="00495E45" w:rsidR="00F161E7" w:rsidP="00F161E7" w:rsidRDefault="00F161E7" w14:paraId="291AB8F0" w14:textId="3C2B2CDC">
      <w:pPr>
        <w:numPr>
          <w:ilvl w:val="0"/>
          <w:numId w:val="3"/>
        </w:numPr>
        <w:spacing w:before="40" w:after="40" w:line="240" w:lineRule="auto"/>
        <w:ind w:left="1212"/>
        <w:rPr>
          <w:rFonts w:cs="Arial"/>
        </w:rPr>
      </w:pPr>
      <w:r w:rsidRPr="12CCDE79">
        <w:rPr>
          <w:rFonts w:cs="Arial"/>
        </w:rPr>
        <w:t xml:space="preserve">Opdrachtnemer dient Opdrachtgever te informeren over de voortgang van </w:t>
      </w:r>
      <w:r w:rsidRPr="12CCDE79" w:rsidR="00586B10">
        <w:rPr>
          <w:rFonts w:cs="Arial"/>
        </w:rPr>
        <w:t>de deelopdracht</w:t>
      </w:r>
      <w:r w:rsidRPr="12CCDE79">
        <w:rPr>
          <w:rFonts w:cs="Arial"/>
        </w:rPr>
        <w:t xml:space="preserve"> </w:t>
      </w:r>
      <w:proofErr w:type="gramStart"/>
      <w:r w:rsidRPr="12CCDE79">
        <w:rPr>
          <w:rFonts w:cs="Arial"/>
        </w:rPr>
        <w:t>middels</w:t>
      </w:r>
      <w:proofErr w:type="gramEnd"/>
      <w:r w:rsidRPr="12CCDE79">
        <w:rPr>
          <w:rFonts w:cs="Arial"/>
        </w:rPr>
        <w:t xml:space="preserve"> een actuele planning.</w:t>
      </w:r>
    </w:p>
    <w:p w:rsidR="00F161E7" w:rsidP="00F161E7" w:rsidRDefault="00F161E7" w14:paraId="01358C68" w14:textId="77777777">
      <w:pPr>
        <w:numPr>
          <w:ilvl w:val="0"/>
          <w:numId w:val="3"/>
        </w:numPr>
        <w:spacing w:before="40" w:after="40" w:line="240" w:lineRule="auto"/>
        <w:ind w:left="1212"/>
        <w:rPr>
          <w:rFonts w:cs="Arial"/>
        </w:rPr>
      </w:pPr>
      <w:r w:rsidRPr="410E8793" w:rsidR="00F161E7">
        <w:rPr>
          <w:rFonts w:cs="Arial"/>
        </w:rPr>
        <w:t>De baseline van de planning dient ongewijzigd te blijven, tenzij wederzijds een Wijziging o</w:t>
      </w:r>
      <w:r w:rsidRPr="410E8793" w:rsidR="00F161E7">
        <w:rPr>
          <w:rFonts w:cs="Arial"/>
        </w:rPr>
        <w:t>p de baseline is overeengekomen.</w:t>
      </w:r>
    </w:p>
    <w:p w:rsidR="132E7A80" w:rsidP="410E8793" w:rsidRDefault="132E7A80" w14:paraId="7AC30A46" w14:textId="70220CBE">
      <w:pPr>
        <w:spacing w:before="40" w:after="40" w:line="240" w:lineRule="auto"/>
        <w:ind w:left="510"/>
        <w:rPr>
          <w:rFonts w:cs="Arial"/>
        </w:rPr>
      </w:pPr>
      <w:r w:rsidRPr="410E8793" w:rsidR="132E7A80">
        <w:rPr>
          <w:rFonts w:cs="Arial"/>
        </w:rPr>
        <w:t>.</w:t>
      </w:r>
    </w:p>
    <w:p w:rsidRPr="00E4072A" w:rsidR="00F161E7" w:rsidP="00F161E7" w:rsidRDefault="00F161E7" w14:paraId="7E58349D" w14:textId="77777777">
      <w:pPr>
        <w:ind w:left="1212"/>
        <w:rPr>
          <w:b/>
        </w:rPr>
      </w:pPr>
    </w:p>
    <w:p w:rsidRPr="00E56CBB" w:rsidR="00F161E7" w:rsidP="00F161E7" w:rsidRDefault="00F161E7" w14:paraId="18E76C24" w14:textId="77777777">
      <w:pPr>
        <w:keepNext/>
        <w:numPr>
          <w:ilvl w:val="2"/>
          <w:numId w:val="4"/>
        </w:numPr>
        <w:tabs>
          <w:tab w:val="clear" w:pos="1288"/>
          <w:tab w:val="num" w:pos="720"/>
          <w:tab w:val="right" w:pos="851"/>
        </w:tabs>
        <w:spacing w:after="40"/>
        <w:outlineLvl w:val="2"/>
        <w:rPr>
          <w:b/>
        </w:rPr>
      </w:pPr>
      <w:r w:rsidRPr="00E56CBB">
        <w:rPr>
          <w:b/>
        </w:rPr>
        <w:t>Producteisen</w:t>
      </w:r>
    </w:p>
    <w:p w:rsidRPr="00E56CBB" w:rsidR="00F161E7" w:rsidP="00F161E7" w:rsidRDefault="00F161E7" w14:paraId="012C5EE6" w14:textId="77777777"/>
    <w:p w:rsidR="39BF63A1" w:rsidP="12CCDE79" w:rsidRDefault="39BF63A1" w14:paraId="67318370" w14:textId="27A091A9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  <w:bCs/>
          <w:lang w:val="en-US"/>
        </w:rPr>
      </w:pPr>
      <w:proofErr w:type="spellStart"/>
      <w:r w:rsidRPr="12CCDE79">
        <w:rPr>
          <w:b/>
          <w:bCs/>
          <w:lang w:val="en-US"/>
        </w:rPr>
        <w:t>Startoverleg</w:t>
      </w:r>
      <w:proofErr w:type="spellEnd"/>
      <w:r w:rsidRPr="12CCDE79">
        <w:rPr>
          <w:b/>
          <w:bCs/>
          <w:lang w:val="en-US"/>
        </w:rPr>
        <w:t xml:space="preserve"> (PSU / project startup)</w:t>
      </w:r>
      <w:r w:rsidRPr="12CCDE79" w:rsidR="680FECE4">
        <w:rPr>
          <w:b/>
          <w:bCs/>
          <w:lang w:val="en-US"/>
        </w:rPr>
        <w:t xml:space="preserve"> </w:t>
      </w:r>
      <w:proofErr w:type="spellStart"/>
      <w:r w:rsidRPr="12CCDE79" w:rsidR="680FECE4">
        <w:rPr>
          <w:b/>
          <w:bCs/>
          <w:lang w:val="en-US"/>
        </w:rPr>
        <w:t>i.k.v</w:t>
      </w:r>
      <w:proofErr w:type="spellEnd"/>
      <w:r w:rsidRPr="12CCDE79" w:rsidR="680FECE4">
        <w:rPr>
          <w:b/>
          <w:bCs/>
          <w:lang w:val="en-US"/>
        </w:rPr>
        <w:t xml:space="preserve">. </w:t>
      </w:r>
      <w:proofErr w:type="spellStart"/>
      <w:r w:rsidRPr="12CCDE79" w:rsidR="680FECE4">
        <w:rPr>
          <w:b/>
          <w:bCs/>
          <w:lang w:val="en-US"/>
        </w:rPr>
        <w:t>tijdmanagement</w:t>
      </w:r>
      <w:proofErr w:type="spellEnd"/>
      <w:r w:rsidRPr="12CCDE79" w:rsidR="218F9A39">
        <w:rPr>
          <w:b/>
          <w:bCs/>
          <w:lang w:val="en-US"/>
        </w:rPr>
        <w:t xml:space="preserve"> (</w:t>
      </w:r>
      <w:proofErr w:type="spellStart"/>
      <w:r w:rsidRPr="12CCDE79" w:rsidR="218F9A39">
        <w:rPr>
          <w:b/>
          <w:bCs/>
          <w:lang w:val="en-US"/>
        </w:rPr>
        <w:t>bevlogen</w:t>
      </w:r>
      <w:proofErr w:type="spellEnd"/>
      <w:r w:rsidRPr="12CCDE79" w:rsidR="218F9A39">
        <w:rPr>
          <w:b/>
          <w:bCs/>
          <w:lang w:val="en-US"/>
        </w:rPr>
        <w:t xml:space="preserve"> start)</w:t>
      </w:r>
    </w:p>
    <w:p w:rsidR="26BCBEFA" w:rsidP="12CCDE79" w:rsidRDefault="26BCBEFA" w14:paraId="5A0E03CC" w14:textId="1F09239D">
      <w:pPr>
        <w:numPr>
          <w:ilvl w:val="0"/>
          <w:numId w:val="3"/>
        </w:numPr>
        <w:rPr/>
      </w:pPr>
      <w:r w:rsidR="26BCBEFA">
        <w:rPr/>
        <w:t>Dit betreft een eerste intake tussen ON en projectteam ProRail</w:t>
      </w:r>
    </w:p>
    <w:p w:rsidR="39BF63A1" w:rsidP="12CCDE79" w:rsidRDefault="39BF63A1" w14:paraId="494B45D5" w14:textId="20D28023">
      <w:pPr>
        <w:numPr>
          <w:ilvl w:val="0"/>
          <w:numId w:val="3"/>
        </w:numPr>
        <w:rPr/>
      </w:pPr>
      <w:r w:rsidR="39BF63A1">
        <w:rPr/>
        <w:t>ON dient een startoverleg</w:t>
      </w:r>
      <w:r w:rsidR="61AD9847">
        <w:rPr/>
        <w:t xml:space="preserve"> (via Microsoft Teams)</w:t>
      </w:r>
      <w:r w:rsidR="39BF63A1">
        <w:rPr/>
        <w:t xml:space="preserve"> te initiëren met projectteam van ProRail na definitieve opdrachtverlening</w:t>
      </w:r>
    </w:p>
    <w:p w:rsidR="39BF63A1" w:rsidP="12CCDE79" w:rsidRDefault="39BF63A1" w14:paraId="6BF77CA9" w14:textId="69A330B7">
      <w:pPr>
        <w:numPr>
          <w:ilvl w:val="0"/>
          <w:numId w:val="3"/>
        </w:numPr>
      </w:pPr>
      <w:r>
        <w:t xml:space="preserve">Bij deze PSU dient ON qua omgeving globaal maatwerk aan te leveren, omvang en complexiteit waar in deze eerste fase al </w:t>
      </w:r>
      <w:r w:rsidR="56C41D1A">
        <w:t>een eerste indruk wordt weergegeven om te overleggen met het projectteam van ProRail.</w:t>
      </w:r>
    </w:p>
    <w:p w:rsidR="38F8D350" w:rsidP="12CCDE79" w:rsidRDefault="38F8D350" w14:paraId="7AA31642" w14:textId="3243C578">
      <w:pPr>
        <w:numPr>
          <w:ilvl w:val="0"/>
          <w:numId w:val="3"/>
        </w:numPr>
      </w:pPr>
      <w:r>
        <w:t xml:space="preserve">ON geeft in hoofdlijnen aan wat de Overallplanning zal worden m.r.t. de beschikbare </w:t>
      </w:r>
      <w:proofErr w:type="spellStart"/>
      <w:r>
        <w:t>spoorse</w:t>
      </w:r>
      <w:proofErr w:type="spellEnd"/>
      <w:r>
        <w:t xml:space="preserve"> onttrekkingen (onderhoudsnachtgaten/</w:t>
      </w:r>
      <w:proofErr w:type="spellStart"/>
      <w:r>
        <w:t>TVP's</w:t>
      </w:r>
      <w:proofErr w:type="spellEnd"/>
      <w:r>
        <w:t>).</w:t>
      </w:r>
    </w:p>
    <w:p w:rsidR="538D164D" w:rsidP="12CCDE79" w:rsidRDefault="538D164D" w14:paraId="74810A9A" w14:textId="6ABBDF05">
      <w:pPr>
        <w:numPr>
          <w:ilvl w:val="0"/>
          <w:numId w:val="3"/>
        </w:numPr>
      </w:pPr>
      <w:r>
        <w:t>Eventueel benodigde vervolgafspraken worden expliciet gemaakt en vastgelegd binnen de PSU:</w:t>
      </w:r>
    </w:p>
    <w:p w:rsidR="538D164D" w:rsidP="12CCDE79" w:rsidRDefault="538D164D" w14:paraId="6C4470CA" w14:textId="63504A42">
      <w:pPr>
        <w:numPr>
          <w:ilvl w:val="1"/>
          <w:numId w:val="3"/>
        </w:numPr>
      </w:pPr>
      <w:r>
        <w:t>Welke acties staan open voor projectteam ProRail</w:t>
      </w:r>
    </w:p>
    <w:p w:rsidR="538D164D" w:rsidP="12CCDE79" w:rsidRDefault="538D164D" w14:paraId="5DA6EE98" w14:textId="306CFEC8">
      <w:pPr>
        <w:numPr>
          <w:ilvl w:val="1"/>
          <w:numId w:val="3"/>
        </w:numPr>
      </w:pPr>
      <w:r>
        <w:t>Welke acties doet ON, enzovoorts.</w:t>
      </w:r>
    </w:p>
    <w:p w:rsidR="12CCDE79" w:rsidP="12CCDE79" w:rsidRDefault="12CCDE79" w14:paraId="2F091F81" w14:textId="121B46DD">
      <w:pPr>
        <w:pStyle w:val="Kop3"/>
        <w:numPr>
          <w:ilvl w:val="0"/>
          <w:numId w:val="0"/>
        </w:numPr>
        <w:ind w:left="851"/>
      </w:pPr>
    </w:p>
    <w:p w:rsidRPr="00E56CBB" w:rsidR="00F161E7" w:rsidP="1CA463DB" w:rsidRDefault="00F161E7" w14:paraId="1E414B6A" w14:textId="7777777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  <w:bCs/>
        </w:rPr>
      </w:pPr>
      <w:r w:rsidRPr="12CCDE79">
        <w:rPr>
          <w:b/>
          <w:bCs/>
        </w:rPr>
        <w:t>Generieke eisen aan planningen</w:t>
      </w:r>
    </w:p>
    <w:p w:rsidRPr="00AB22A3" w:rsidR="00F161E7" w:rsidP="00F161E7" w:rsidRDefault="00F161E7" w14:paraId="49F6DB47" w14:textId="77777777">
      <w:pPr>
        <w:numPr>
          <w:ilvl w:val="0"/>
          <w:numId w:val="3"/>
        </w:numPr>
      </w:pPr>
      <w:r w:rsidRPr="00495E45">
        <w:t xml:space="preserve">Een planning dient: een </w:t>
      </w:r>
      <w:proofErr w:type="spellStart"/>
      <w:r w:rsidRPr="00C24B53">
        <w:t>standlijn</w:t>
      </w:r>
      <w:proofErr w:type="spellEnd"/>
      <w:r w:rsidRPr="00495E45">
        <w:t xml:space="preserve"> te hebben</w:t>
      </w:r>
      <w:r w:rsidRPr="00C24B53">
        <w:t xml:space="preserve"> die maximaal 2 dagen voor de datum ligt waarop de planning aan de Opdr</w:t>
      </w:r>
      <w:r>
        <w:t>achtgever wordt verstrekt.</w:t>
      </w:r>
    </w:p>
    <w:p w:rsidRPr="009F6854" w:rsidR="00F161E7" w:rsidP="00F161E7" w:rsidRDefault="00F161E7" w14:paraId="1E4719DC" w14:textId="77777777">
      <w:pPr>
        <w:numPr>
          <w:ilvl w:val="0"/>
          <w:numId w:val="3"/>
        </w:numPr>
      </w:pPr>
      <w:r w:rsidRPr="00495E45">
        <w:t>Tenminste de volgende gegevens te bevatten:</w:t>
      </w:r>
      <w:r w:rsidRPr="00C24B53">
        <w:t xml:space="preserve"> een versienummer, versiedatum, printdatum, een statusweergave, de naam van de verantwoordelijke van opdrachtnemer, bedrijfsnaam, paginanummering, documentnaam en een titel waaruit blijkt welk project en fase het betreft.</w:t>
      </w:r>
    </w:p>
    <w:p w:rsidRPr="00C24B53" w:rsidR="00F161E7" w:rsidP="00F161E7" w:rsidRDefault="00F161E7" w14:paraId="28B7CDA9" w14:textId="77777777">
      <w:pPr>
        <w:numPr>
          <w:ilvl w:val="0"/>
          <w:numId w:val="3"/>
        </w:numPr>
      </w:pPr>
      <w:r w:rsidRPr="00495E45">
        <w:t xml:space="preserve">Een planning dient </w:t>
      </w:r>
      <w:r w:rsidRPr="00C24B53">
        <w:t>digitaal</w:t>
      </w:r>
      <w:r>
        <w:t xml:space="preserve"> aangeleverd te worden, in zowel</w:t>
      </w:r>
      <w:r w:rsidRPr="00C24B53">
        <w:t xml:space="preserve"> een voor ProRail bewerkbaar bestand, </w:t>
      </w:r>
      <w:r w:rsidRPr="00495E45">
        <w:t>(</w:t>
      </w:r>
      <w:proofErr w:type="spellStart"/>
      <w:r w:rsidRPr="00C24B53">
        <w:t>Primavera</w:t>
      </w:r>
      <w:proofErr w:type="spellEnd"/>
      <w:r w:rsidRPr="00C24B53">
        <w:t xml:space="preserve"> (.</w:t>
      </w:r>
      <w:proofErr w:type="spellStart"/>
      <w:r w:rsidRPr="00C24B53">
        <w:t>xer</w:t>
      </w:r>
      <w:proofErr w:type="spellEnd"/>
      <w:r w:rsidRPr="00C24B53">
        <w:t>) of MS Project (.</w:t>
      </w:r>
      <w:proofErr w:type="spellStart"/>
      <w:r w:rsidRPr="00C24B53">
        <w:t>mpp</w:t>
      </w:r>
      <w:proofErr w:type="spellEnd"/>
      <w:r w:rsidRPr="00C24B53">
        <w:t>) formaat</w:t>
      </w:r>
      <w:r w:rsidRPr="00495E45">
        <w:t xml:space="preserve">) </w:t>
      </w:r>
      <w:r>
        <w:t xml:space="preserve">als in een </w:t>
      </w:r>
      <w:r w:rsidRPr="00495E45">
        <w:t>duidelijk leesbaar (pdf) bestand</w:t>
      </w:r>
      <w:r>
        <w:t>.</w:t>
      </w:r>
    </w:p>
    <w:p w:rsidR="00F161E7" w:rsidP="00F161E7" w:rsidRDefault="00F161E7" w14:paraId="2E59A3D6" w14:textId="7B591ECC">
      <w:pPr>
        <w:numPr>
          <w:ilvl w:val="0"/>
          <w:numId w:val="3"/>
        </w:numPr>
      </w:pPr>
      <w:r>
        <w:t xml:space="preserve">Een planning dient te worden aangeleverd als </w:t>
      </w:r>
      <w:r w:rsidR="7AE1D7C4">
        <w:t>GANTT-diagram</w:t>
      </w:r>
      <w:r>
        <w:t>.</w:t>
      </w:r>
    </w:p>
    <w:p w:rsidRPr="00E56CBB" w:rsidR="00F161E7" w:rsidP="00F161E7" w:rsidRDefault="00F161E7" w14:paraId="3FEF219C" w14:textId="77777777">
      <w:pPr>
        <w:ind w:left="1210"/>
      </w:pPr>
    </w:p>
    <w:p w:rsidRPr="00135296" w:rsidR="00F161E7" w:rsidP="00F161E7" w:rsidRDefault="00F161E7" w14:paraId="53E9217B" w14:textId="7777777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  <w:bCs/>
        </w:rPr>
      </w:pPr>
      <w:r w:rsidRPr="00135296">
        <w:rPr>
          <w:b/>
        </w:rPr>
        <w:t>Overallplanning</w:t>
      </w:r>
    </w:p>
    <w:p w:rsidRPr="00E56CBB" w:rsidR="00F161E7" w:rsidP="00F161E7" w:rsidRDefault="00F161E7" w14:paraId="31B65449" w14:textId="77777777">
      <w:pPr>
        <w:keepNext/>
        <w:numPr>
          <w:ilvl w:val="0"/>
          <w:numId w:val="44"/>
        </w:numPr>
        <w:tabs>
          <w:tab w:val="left" w:pos="851"/>
        </w:tabs>
        <w:spacing w:after="20"/>
        <w:outlineLvl w:val="3"/>
        <w:rPr>
          <w:bCs/>
        </w:rPr>
      </w:pPr>
      <w:r w:rsidRPr="00E56CBB">
        <w:rPr>
          <w:bCs/>
        </w:rPr>
        <w:t>De overzichtsbalken in de planning dienen te bestaan uit de werkpakketten benoemd in de WBS.</w:t>
      </w:r>
    </w:p>
    <w:p w:rsidRPr="00E56CBB" w:rsidR="00F161E7" w:rsidP="00F161E7" w:rsidRDefault="00F161E7" w14:paraId="3ACC3DE0" w14:textId="77777777">
      <w:pPr>
        <w:numPr>
          <w:ilvl w:val="0"/>
          <w:numId w:val="8"/>
        </w:numPr>
        <w:tabs>
          <w:tab w:val="clear" w:pos="2291"/>
          <w:tab w:val="num" w:pos="1211"/>
        </w:tabs>
        <w:ind w:left="1211"/>
      </w:pPr>
      <w:r w:rsidRPr="00E56CBB">
        <w:t>De afhankelijkheden tussen de werkpakketten, de input-/outputrelaties, dienen zichtbaar te zijn in de planning.</w:t>
      </w:r>
    </w:p>
    <w:p w:rsidR="00F161E7" w:rsidP="00F161E7" w:rsidRDefault="00F161E7" w14:paraId="486E8D8C" w14:textId="56E36919">
      <w:pPr>
        <w:numPr>
          <w:ilvl w:val="0"/>
          <w:numId w:val="3"/>
        </w:numPr>
        <w:rPr>
          <w:rFonts w:cs="Arial"/>
        </w:rPr>
      </w:pPr>
      <w:bookmarkStart w:name="_Hlk527716930" w:id="23"/>
      <w:r w:rsidRPr="12CCDE79">
        <w:rPr>
          <w:rFonts w:cs="Arial"/>
        </w:rPr>
        <w:t xml:space="preserve">De overallplanning heeft betrekking op de gehele duur van </w:t>
      </w:r>
      <w:r w:rsidRPr="12CCDE79" w:rsidR="003A56E4">
        <w:rPr>
          <w:rFonts w:cs="Arial"/>
        </w:rPr>
        <w:t>de deelopdracht</w:t>
      </w:r>
      <w:r w:rsidRPr="12CCDE79">
        <w:rPr>
          <w:rFonts w:cs="Arial"/>
        </w:rPr>
        <w:t>.</w:t>
      </w:r>
    </w:p>
    <w:p w:rsidRPr="00E56CBB" w:rsidR="00F523F5" w:rsidP="00F161E7" w:rsidRDefault="00F523F5" w14:paraId="75057187" w14:textId="06D5C5B4">
      <w:pPr>
        <w:numPr>
          <w:ilvl w:val="0"/>
          <w:numId w:val="3"/>
        </w:numPr>
        <w:rPr>
          <w:rFonts w:cs="Arial"/>
        </w:rPr>
      </w:pPr>
      <w:r w:rsidRPr="12CCDE79">
        <w:rPr>
          <w:rFonts w:cs="Arial"/>
        </w:rPr>
        <w:t xml:space="preserve">De Opdrachtnemer dient expliciet aan te geven welke informatie </w:t>
      </w:r>
      <w:r w:rsidRPr="12CCDE79" w:rsidR="003E673F">
        <w:rPr>
          <w:rFonts w:cs="Arial"/>
        </w:rPr>
        <w:t>op welk moment van de opdrachtgever wordt verwacht</w:t>
      </w:r>
    </w:p>
    <w:bookmarkEnd w:id="23"/>
    <w:p w:rsidRPr="00E56CBB" w:rsidR="00F161E7" w:rsidP="00F161E7" w:rsidRDefault="00F161E7" w14:paraId="5438FF29" w14:textId="77777777"/>
    <w:p w:rsidRPr="00E56CBB" w:rsidR="00F161E7" w:rsidP="00F161E7" w:rsidRDefault="00F161E7" w14:paraId="29A1B6CA" w14:textId="7777777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</w:rPr>
      </w:pPr>
      <w:bookmarkStart w:name="_Hlk527717006" w:id="24"/>
      <w:r w:rsidRPr="00E56CBB">
        <w:rPr>
          <w:b/>
        </w:rPr>
        <w:t>Detailplanning</w:t>
      </w:r>
    </w:p>
    <w:p w:rsidRPr="00E56CBB" w:rsidR="00F161E7" w:rsidP="00F161E7" w:rsidRDefault="00F161E7" w14:paraId="3BEE36A1" w14:textId="77777777">
      <w:pPr>
        <w:numPr>
          <w:ilvl w:val="0"/>
          <w:numId w:val="8"/>
        </w:numPr>
        <w:tabs>
          <w:tab w:val="clear" w:pos="2291"/>
          <w:tab w:val="num" w:pos="1211"/>
        </w:tabs>
        <w:ind w:left="1211"/>
        <w:rPr>
          <w:rFonts w:cs="Arial"/>
        </w:rPr>
      </w:pPr>
      <w:r w:rsidRPr="00E56CBB">
        <w:rPr>
          <w:rFonts w:cs="Arial"/>
        </w:rPr>
        <w:t>Een detailplanning toont alle activiteiten</w:t>
      </w:r>
      <w:r>
        <w:rPr>
          <w:rFonts w:cs="Arial"/>
        </w:rPr>
        <w:t>, inclusief de te leveren documenten</w:t>
      </w:r>
      <w:r w:rsidRPr="00E56CBB">
        <w:rPr>
          <w:rFonts w:cs="Arial"/>
        </w:rPr>
        <w:t xml:space="preserve"> zoals benoemd in de werkpakketten, die Opdrachtnemer uitvoert en coördineert.</w:t>
      </w:r>
    </w:p>
    <w:p w:rsidRPr="00E56CBB" w:rsidR="00F161E7" w:rsidP="00F161E7" w:rsidRDefault="00F161E7" w14:paraId="3CB290C3" w14:textId="77777777">
      <w:pPr>
        <w:numPr>
          <w:ilvl w:val="0"/>
          <w:numId w:val="8"/>
        </w:numPr>
        <w:tabs>
          <w:tab w:val="clear" w:pos="2291"/>
          <w:tab w:val="num" w:pos="1211"/>
        </w:tabs>
        <w:ind w:left="1211"/>
        <w:rPr>
          <w:rFonts w:cs="Arial"/>
        </w:rPr>
      </w:pPr>
      <w:r w:rsidRPr="00E56CBB">
        <w:rPr>
          <w:rFonts w:cs="Arial"/>
        </w:rPr>
        <w:t>Een detailplanning dient een uitwerking te zijn van de overallplanning</w:t>
      </w:r>
      <w:r>
        <w:rPr>
          <w:rFonts w:cs="Arial"/>
        </w:rPr>
        <w:t>.</w:t>
      </w:r>
      <w:r w:rsidRPr="00E56CBB">
        <w:rPr>
          <w:rFonts w:cs="Arial"/>
        </w:rPr>
        <w:t xml:space="preserve"> </w:t>
      </w:r>
    </w:p>
    <w:p w:rsidR="00F161E7" w:rsidP="00F161E7" w:rsidRDefault="00F161E7" w14:paraId="29684D40" w14:textId="77777777">
      <w:pPr>
        <w:rPr>
          <w:lang w:val="nl"/>
        </w:rPr>
      </w:pPr>
    </w:p>
    <w:p w:rsidR="12CCDE79" w:rsidP="12CCDE79" w:rsidRDefault="12CCDE79" w14:paraId="07DF9F37" w14:textId="0ACFD233">
      <w:pPr>
        <w:rPr>
          <w:lang w:val="nl"/>
        </w:rPr>
      </w:pPr>
    </w:p>
    <w:p w:rsidRPr="00E56CBB" w:rsidR="00F161E7" w:rsidP="00F161E7" w:rsidRDefault="00F161E7" w14:paraId="216863DF" w14:textId="77777777">
      <w:pPr>
        <w:keepNext/>
        <w:numPr>
          <w:ilvl w:val="2"/>
          <w:numId w:val="4"/>
        </w:numPr>
        <w:tabs>
          <w:tab w:val="clear" w:pos="1288"/>
          <w:tab w:val="num" w:pos="720"/>
          <w:tab w:val="right" w:pos="851"/>
        </w:tabs>
        <w:spacing w:after="40"/>
        <w:outlineLvl w:val="2"/>
        <w:rPr>
          <w:b/>
        </w:rPr>
      </w:pPr>
      <w:r>
        <w:rPr>
          <w:b/>
        </w:rPr>
        <w:t>Eisen aan planningen</w:t>
      </w:r>
    </w:p>
    <w:p w:rsidRPr="00E56CBB" w:rsidR="00F161E7" w:rsidP="00F161E7" w:rsidRDefault="00F161E7" w14:paraId="3CCC30C3" w14:textId="77777777"/>
    <w:p w:rsidR="00F161E7" w:rsidP="00F161E7" w:rsidRDefault="00F161E7" w14:paraId="00777F03" w14:textId="7777777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</w:rPr>
      </w:pPr>
      <w:r w:rsidRPr="00135296">
        <w:rPr>
          <w:b/>
        </w:rPr>
        <w:t>Alle planningen</w:t>
      </w:r>
    </w:p>
    <w:p w:rsidRPr="00135296" w:rsidR="00F161E7" w:rsidP="00F161E7" w:rsidRDefault="00F161E7" w14:paraId="03504539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De tijdseenheid van de planning dient werkdagen te zijn.</w:t>
      </w:r>
    </w:p>
    <w:p w:rsidRPr="00135296" w:rsidR="00F161E7" w:rsidP="00F161E7" w:rsidRDefault="00F161E7" w14:paraId="397C58DA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De presentatie dient in de vorm van een GANTT-diagram met afhankelijkheden te zijn.</w:t>
      </w:r>
    </w:p>
    <w:p w:rsidRPr="00135296" w:rsidR="00F161E7" w:rsidP="00F161E7" w:rsidRDefault="00F161E7" w14:paraId="72696A8F" w14:textId="76222B6A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De planning dient te voldoen aan de eisen m.b.t. een netwerkplanning.</w:t>
      </w:r>
    </w:p>
    <w:p w:rsidRPr="00135296" w:rsidR="00F161E7" w:rsidP="00F161E7" w:rsidRDefault="00F161E7" w14:paraId="5129ECDB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 xml:space="preserve">Per activiteit dienen </w:t>
      </w:r>
      <w:r w:rsidRPr="00135296">
        <w:rPr>
          <w:rFonts w:cs="Arial"/>
        </w:rPr>
        <w:t xml:space="preserve">een unieke </w:t>
      </w:r>
      <w:proofErr w:type="spellStart"/>
      <w:r w:rsidRPr="00135296">
        <w:rPr>
          <w:rFonts w:cs="Arial"/>
        </w:rPr>
        <w:t>id</w:t>
      </w:r>
      <w:proofErr w:type="spellEnd"/>
      <w:r w:rsidRPr="00135296">
        <w:rPr>
          <w:rFonts w:cs="Arial"/>
        </w:rPr>
        <w:t>, de WBS-codering, de start- en einddatum, doorlooptijd, verantwoordelijke en speling weergegeven te zijn</w:t>
      </w:r>
      <w:r>
        <w:rPr>
          <w:rFonts w:cs="Arial"/>
        </w:rPr>
        <w:t>.</w:t>
      </w:r>
    </w:p>
    <w:p w:rsidRPr="00135296" w:rsidR="00F161E7" w:rsidP="00F161E7" w:rsidRDefault="00F161E7" w14:paraId="50705F9B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 xml:space="preserve">De planning dient een </w:t>
      </w:r>
      <w:proofErr w:type="spellStart"/>
      <w:r w:rsidRPr="00135296">
        <w:rPr>
          <w:rFonts w:cs="Arial"/>
        </w:rPr>
        <w:t>standlijn</w:t>
      </w:r>
      <w:proofErr w:type="spellEnd"/>
      <w:r w:rsidRPr="00135296">
        <w:rPr>
          <w:rFonts w:cs="Arial"/>
        </w:rPr>
        <w:t xml:space="preserve"> (voortgangsweergave) te bevatten</w:t>
      </w:r>
      <w:r>
        <w:rPr>
          <w:rFonts w:cs="Arial"/>
        </w:rPr>
        <w:t>.</w:t>
      </w:r>
    </w:p>
    <w:p w:rsidRPr="00135296" w:rsidR="00F161E7" w:rsidP="00F161E7" w:rsidRDefault="00F161E7" w14:paraId="0210932E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>De planning dient doorgerekend te zijn</w:t>
      </w:r>
      <w:r>
        <w:rPr>
          <w:rFonts w:cs="Arial"/>
        </w:rPr>
        <w:t>.</w:t>
      </w:r>
    </w:p>
    <w:p w:rsidRPr="00135296" w:rsidR="00F161E7" w:rsidP="00F161E7" w:rsidRDefault="00F161E7" w14:paraId="50EB0555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>Het kritieke pad dient in de planning zichtbaar te zijn</w:t>
      </w:r>
      <w:r>
        <w:rPr>
          <w:rFonts w:cs="Arial"/>
        </w:rPr>
        <w:t>.</w:t>
      </w:r>
    </w:p>
    <w:p w:rsidRPr="00135296" w:rsidR="00F161E7" w:rsidP="00F161E7" w:rsidRDefault="00F161E7" w14:paraId="63385B81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>De planning dient vrij te zijn van gesplitst weergegeven taken</w:t>
      </w:r>
      <w:r>
        <w:rPr>
          <w:rFonts w:cs="Arial"/>
        </w:rPr>
        <w:t>.</w:t>
      </w:r>
    </w:p>
    <w:p w:rsidRPr="00135296" w:rsidR="00F161E7" w:rsidP="00F161E7" w:rsidRDefault="00F161E7" w14:paraId="041B5B9A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>De planning voldoet aan de vastgestelde en vigerende baseline en maakt deze zichtbaar.</w:t>
      </w:r>
    </w:p>
    <w:p w:rsidRPr="00135296" w:rsidR="00F161E7" w:rsidP="00F161E7" w:rsidRDefault="00F161E7" w14:paraId="2895E077" w14:textId="77777777">
      <w:pPr>
        <w:pStyle w:val="Kop3"/>
        <w:numPr>
          <w:ilvl w:val="0"/>
          <w:numId w:val="0"/>
        </w:numPr>
        <w:ind w:left="720"/>
      </w:pPr>
    </w:p>
    <w:p w:rsidRPr="00135296" w:rsidR="00F161E7" w:rsidP="00F161E7" w:rsidRDefault="00F161E7" w14:paraId="18D0ED94" w14:textId="7777777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</w:rPr>
      </w:pPr>
      <w:r>
        <w:rPr>
          <w:rFonts w:cs="Arial"/>
          <w:b/>
        </w:rPr>
        <w:t>N</w:t>
      </w:r>
      <w:r w:rsidRPr="00135296">
        <w:rPr>
          <w:rFonts w:cs="Arial"/>
          <w:b/>
        </w:rPr>
        <w:t>etwerkplanning</w:t>
      </w:r>
    </w:p>
    <w:p w:rsidRPr="00135296" w:rsidR="00F161E7" w:rsidP="00F161E7" w:rsidRDefault="00F161E7" w14:paraId="22371106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een gesloten netwerk te zijn</w:t>
      </w:r>
      <w:r>
        <w:rPr>
          <w:rFonts w:cs="Arial"/>
        </w:rPr>
        <w:t>.</w:t>
      </w:r>
    </w:p>
    <w:p w:rsidRPr="00495E45" w:rsidR="00F161E7" w:rsidP="00F161E7" w:rsidRDefault="00F161E7" w14:paraId="3594C6E2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alle interfaces en afhankelijkheden met derden te bevatten</w:t>
      </w:r>
      <w:r>
        <w:rPr>
          <w:rFonts w:cs="Arial"/>
        </w:rPr>
        <w:t>.</w:t>
      </w:r>
    </w:p>
    <w:p w:rsidRPr="00495E45" w:rsidR="00F161E7" w:rsidP="00F161E7" w:rsidRDefault="00F161E7" w14:paraId="279E8C51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alle relevante mijlpalen te bevatten</w:t>
      </w:r>
      <w:r>
        <w:rPr>
          <w:rFonts w:cs="Arial"/>
        </w:rPr>
        <w:t>.</w:t>
      </w:r>
    </w:p>
    <w:p w:rsidRPr="00495E45" w:rsidR="00F161E7" w:rsidP="00F161E7" w:rsidRDefault="00F161E7" w14:paraId="0879CC75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alle logische voorgaande en opvolgende relaties te bevatten</w:t>
      </w:r>
      <w:r>
        <w:rPr>
          <w:rFonts w:cs="Arial"/>
        </w:rPr>
        <w:t>.</w:t>
      </w:r>
    </w:p>
    <w:p w:rsidRPr="00135296" w:rsidR="00F161E7" w:rsidP="00F161E7" w:rsidRDefault="00F161E7" w14:paraId="43A54D7D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de</w:t>
      </w:r>
      <w:r w:rsidRPr="00135296">
        <w:rPr>
          <w:rFonts w:cs="Arial"/>
        </w:rPr>
        <w:t xml:space="preserve"> mogelijkheid te bieden tot het uitvoeren van analyse van (sub)kritieke pad(en)</w:t>
      </w:r>
      <w:r>
        <w:rPr>
          <w:rFonts w:cs="Arial"/>
        </w:rPr>
        <w:t>.</w:t>
      </w:r>
    </w:p>
    <w:p w:rsidRPr="00495E45" w:rsidR="00F161E7" w:rsidP="00F161E7" w:rsidRDefault="00F161E7" w14:paraId="379A9BF6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 xml:space="preserve">ient voorzien te zijn van een schriftelijke toelichting, waaruit duidelijk wordt wat </w:t>
      </w:r>
      <w:r w:rsidRPr="00495E45">
        <w:rPr>
          <w:rFonts w:cs="Arial"/>
        </w:rPr>
        <w:t xml:space="preserve">de gehanteerde uitgangspunten (o.a. doorlooptijden) zijn, wat de gehanteerde werkwijze is en welke </w:t>
      </w:r>
      <w:r>
        <w:rPr>
          <w:rFonts w:cs="Arial"/>
        </w:rPr>
        <w:t>buffer</w:t>
      </w:r>
      <w:r w:rsidRPr="00495E45">
        <w:rPr>
          <w:rFonts w:cs="Arial"/>
        </w:rPr>
        <w:t xml:space="preserve"> (“onvoorzien”) in de planning is opgenomen</w:t>
      </w:r>
      <w:r>
        <w:rPr>
          <w:rFonts w:cs="Arial"/>
        </w:rPr>
        <w:t>.</w:t>
      </w:r>
    </w:p>
    <w:p w:rsidRPr="00495E45" w:rsidR="00F161E7" w:rsidP="00F161E7" w:rsidRDefault="00F161E7" w14:paraId="415E0741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 xml:space="preserve">ient </w:t>
      </w:r>
      <w:r w:rsidRPr="00135296">
        <w:rPr>
          <w:rFonts w:cs="Arial"/>
        </w:rPr>
        <w:t>zo min mogelijk beperkingen te bevatten</w:t>
      </w:r>
      <w:r>
        <w:rPr>
          <w:rFonts w:cs="Arial"/>
        </w:rPr>
        <w:t>.</w:t>
      </w:r>
    </w:p>
    <w:p w:rsidRPr="00135296" w:rsidR="00F161E7" w:rsidP="00F161E7" w:rsidRDefault="00F161E7" w14:paraId="4F492F1D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>ient alleen einde-start, einde-einde en start-start relaties tussen activiteiten te bevatten</w:t>
      </w:r>
      <w:r>
        <w:rPr>
          <w:rFonts w:cs="Arial"/>
        </w:rPr>
        <w:t>.</w:t>
      </w:r>
    </w:p>
    <w:p w:rsidRPr="00135296" w:rsidR="00F161E7" w:rsidP="00F161E7" w:rsidRDefault="00F161E7" w14:paraId="45A157F5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>ient voorzien te zijn van de overeengekomen coderingen en naamgevingen (o.a. WBS, geografische-, faserings-, object- en organisatie breakdown)</w:t>
      </w:r>
      <w:r>
        <w:rPr>
          <w:rFonts w:cs="Arial"/>
        </w:rPr>
        <w:t>.</w:t>
      </w:r>
    </w:p>
    <w:p w:rsidRPr="00135296" w:rsidR="00F161E7" w:rsidP="00F161E7" w:rsidRDefault="00F161E7" w14:paraId="59B82579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>ient alle werkpakketten van de WBS, inclusief daarbij behorende (deel)leveranties te bevatten</w:t>
      </w:r>
      <w:r>
        <w:rPr>
          <w:rFonts w:cs="Arial"/>
        </w:rPr>
        <w:t>.</w:t>
      </w:r>
    </w:p>
    <w:p w:rsidRPr="00495E45" w:rsidR="00F161E7" w:rsidP="00F161E7" w:rsidRDefault="00F161E7" w14:paraId="08827A23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 xml:space="preserve">ient per te leveren product minimaal opgedeeld te zijn in de volgende stappen: </w:t>
      </w:r>
    </w:p>
    <w:p w:rsidRPr="00495E45" w:rsidR="00F161E7" w:rsidP="00F161E7" w:rsidRDefault="00F161E7" w14:paraId="109448C4" w14:textId="77777777">
      <w:pPr>
        <w:numPr>
          <w:ilvl w:val="1"/>
          <w:numId w:val="8"/>
        </w:numPr>
        <w:tabs>
          <w:tab w:val="clear" w:pos="2520"/>
        </w:tabs>
        <w:ind w:left="1701" w:hanging="425"/>
        <w:rPr>
          <w:rFonts w:cs="Arial"/>
        </w:rPr>
      </w:pPr>
      <w:r w:rsidRPr="00495E45">
        <w:rPr>
          <w:rFonts w:cs="Arial"/>
        </w:rPr>
        <w:t>Opstellen concept product (activiteit);</w:t>
      </w:r>
    </w:p>
    <w:p w:rsidRPr="00495E45" w:rsidR="00F161E7" w:rsidP="00F161E7" w:rsidRDefault="00F161E7" w14:paraId="23B83596" w14:textId="77777777">
      <w:pPr>
        <w:numPr>
          <w:ilvl w:val="1"/>
          <w:numId w:val="8"/>
        </w:numPr>
        <w:tabs>
          <w:tab w:val="clear" w:pos="2520"/>
        </w:tabs>
        <w:ind w:left="1701" w:hanging="425"/>
        <w:rPr>
          <w:rFonts w:cs="Arial"/>
        </w:rPr>
      </w:pPr>
      <w:r w:rsidRPr="00135296">
        <w:rPr>
          <w:rFonts w:cs="Arial"/>
        </w:rPr>
        <w:t>Review product (activiteit);</w:t>
      </w:r>
    </w:p>
    <w:p w:rsidRPr="00495E45" w:rsidR="00F161E7" w:rsidP="00F161E7" w:rsidRDefault="00F161E7" w14:paraId="6CEC7FAD" w14:textId="77777777">
      <w:pPr>
        <w:numPr>
          <w:ilvl w:val="1"/>
          <w:numId w:val="8"/>
        </w:numPr>
        <w:tabs>
          <w:tab w:val="clear" w:pos="2520"/>
        </w:tabs>
        <w:ind w:left="1701" w:hanging="425"/>
        <w:rPr>
          <w:rFonts w:cs="Arial"/>
        </w:rPr>
      </w:pPr>
      <w:r w:rsidRPr="00495E45">
        <w:rPr>
          <w:rFonts w:cs="Arial"/>
        </w:rPr>
        <w:t xml:space="preserve">Aanpassen tot </w:t>
      </w:r>
      <w:r>
        <w:rPr>
          <w:rFonts w:cs="Arial"/>
        </w:rPr>
        <w:t>definitief product (activiteit);</w:t>
      </w:r>
    </w:p>
    <w:p w:rsidR="00F161E7" w:rsidP="00F161E7" w:rsidRDefault="00F161E7" w14:paraId="47EAF4ED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12CCDE79">
        <w:rPr>
          <w:rFonts w:cs="Arial"/>
        </w:rPr>
        <w:t>Een geactualiseerde netwerkplanning dient gebaseerde te zijn op de laatst geaccordeerde planning.</w:t>
      </w:r>
    </w:p>
    <w:p w:rsidRPr="00495E45" w:rsidR="00693E9E" w:rsidP="00F161E7" w:rsidRDefault="00EC695F" w14:paraId="05E8F74C" w14:textId="5D6E9CB0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12CCDE79">
        <w:rPr>
          <w:rFonts w:cs="Arial"/>
        </w:rPr>
        <w:t xml:space="preserve">De opdrachtnemer dient rekening te houden met werkzaamheden </w:t>
      </w:r>
      <w:proofErr w:type="gramStart"/>
      <w:r w:rsidRPr="12CCDE79">
        <w:rPr>
          <w:rFonts w:cs="Arial"/>
        </w:rPr>
        <w:t>met betrekking tot</w:t>
      </w:r>
      <w:proofErr w:type="gramEnd"/>
      <w:r w:rsidRPr="12CCDE79">
        <w:rPr>
          <w:rFonts w:cs="Arial"/>
        </w:rPr>
        <w:t xml:space="preserve"> verkrijgen van toestemming tot </w:t>
      </w:r>
      <w:proofErr w:type="spellStart"/>
      <w:r w:rsidRPr="12CCDE79">
        <w:rPr>
          <w:rFonts w:cs="Arial"/>
        </w:rPr>
        <w:t>betredingen</w:t>
      </w:r>
      <w:proofErr w:type="spellEnd"/>
      <w:r w:rsidRPr="12CCDE79">
        <w:rPr>
          <w:rFonts w:cs="Arial"/>
        </w:rPr>
        <w:t xml:space="preserve">. </w:t>
      </w:r>
      <w:r w:rsidRPr="12CCDE79" w:rsidR="00C6620E">
        <w:rPr>
          <w:rFonts w:cs="Arial"/>
        </w:rPr>
        <w:t xml:space="preserve">Opdrachtgever zal daartoe een eerste overleg en berichtgeving doen aan </w:t>
      </w:r>
      <w:proofErr w:type="spellStart"/>
      <w:r w:rsidRPr="12CCDE79" w:rsidR="00C6620E">
        <w:rPr>
          <w:rFonts w:cs="Arial"/>
        </w:rPr>
        <w:t>betrokkennen</w:t>
      </w:r>
      <w:proofErr w:type="spellEnd"/>
      <w:r w:rsidRPr="12CCDE79" w:rsidR="00C6620E">
        <w:rPr>
          <w:rFonts w:cs="Arial"/>
        </w:rPr>
        <w:t>. Opdrachtnemer wordt geacht tijdig</w:t>
      </w:r>
      <w:r w:rsidRPr="12CCDE79" w:rsidR="0081448F">
        <w:rPr>
          <w:rFonts w:cs="Arial"/>
        </w:rPr>
        <w:t xml:space="preserve"> (3 maanden voor betreding) aan te geven wanneer deze werkzaamheden gepland zijn.</w:t>
      </w:r>
    </w:p>
    <w:p w:rsidR="00F161E7" w:rsidP="00F161E7" w:rsidRDefault="00F161E7" w14:paraId="1BC3034A" w14:textId="77777777">
      <w:pPr>
        <w:pStyle w:val="Kop3"/>
        <w:numPr>
          <w:ilvl w:val="0"/>
          <w:numId w:val="0"/>
        </w:numPr>
        <w:ind w:left="720"/>
      </w:pPr>
    </w:p>
    <w:p w:rsidRPr="00135296" w:rsidR="00F161E7" w:rsidP="00F161E7" w:rsidRDefault="00F161E7" w14:paraId="2361E389" w14:textId="7777777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</w:rPr>
      </w:pPr>
      <w:r>
        <w:rPr>
          <w:rFonts w:cs="Arial"/>
          <w:b/>
          <w:iCs/>
        </w:rPr>
        <w:t>V</w:t>
      </w:r>
      <w:r w:rsidRPr="00135296">
        <w:rPr>
          <w:rFonts w:cs="Arial"/>
          <w:b/>
          <w:iCs/>
        </w:rPr>
        <w:t>oortgangsweergave</w:t>
      </w:r>
    </w:p>
    <w:p w:rsidRPr="00495E45" w:rsidR="00F161E7" w:rsidP="00F161E7" w:rsidRDefault="00F161E7" w14:paraId="7D62B457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495E45">
        <w:rPr>
          <w:rFonts w:cs="Arial"/>
        </w:rPr>
        <w:t>Een planning dient per werkpakket, dienst, product en activiteit de voortgang aan te geven in verwachte resterende doorlooptijd</w:t>
      </w:r>
      <w:r>
        <w:rPr>
          <w:rFonts w:cs="Arial"/>
        </w:rPr>
        <w:t>.</w:t>
      </w:r>
    </w:p>
    <w:p w:rsidRPr="00495E45" w:rsidR="00F161E7" w:rsidP="00F161E7" w:rsidRDefault="00F161E7" w14:paraId="4EAD68F0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495E45">
        <w:rPr>
          <w:rFonts w:cs="Arial"/>
        </w:rPr>
        <w:t>Een geactualiseerde planning dient duidelijk traceerbaar de wijzigingen t.o.v. de vorige vigerende planning te bevatten</w:t>
      </w:r>
      <w:r>
        <w:rPr>
          <w:rFonts w:cs="Arial"/>
        </w:rPr>
        <w:t>.</w:t>
      </w:r>
    </w:p>
    <w:p w:rsidRPr="00495E45" w:rsidR="00F161E7" w:rsidP="00F161E7" w:rsidRDefault="00F161E7" w14:paraId="6D9F986D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495E45">
        <w:rPr>
          <w:rFonts w:cs="Arial"/>
        </w:rPr>
        <w:t xml:space="preserve">Een geactualiseerde planning dient voorzien van een schriftelijke motivatie </w:t>
      </w:r>
      <w:proofErr w:type="gramStart"/>
      <w:r w:rsidRPr="00495E45">
        <w:rPr>
          <w:rFonts w:cs="Arial"/>
        </w:rPr>
        <w:t>met betrekking tot</w:t>
      </w:r>
      <w:proofErr w:type="gramEnd"/>
      <w:r w:rsidRPr="00495E45">
        <w:rPr>
          <w:rFonts w:cs="Arial"/>
        </w:rPr>
        <w:t xml:space="preserve"> de doorgevoerde wijzigingen. De toelichting dient tenminste inzichtelijk te maken:</w:t>
      </w:r>
    </w:p>
    <w:p w:rsidRPr="00495E45" w:rsidR="00F161E7" w:rsidP="00F161E7" w:rsidRDefault="00F161E7" w14:paraId="1EA77440" w14:textId="77777777">
      <w:pPr>
        <w:numPr>
          <w:ilvl w:val="1"/>
          <w:numId w:val="3"/>
        </w:numPr>
        <w:tabs>
          <w:tab w:val="clear" w:pos="2291"/>
        </w:tabs>
        <w:ind w:left="1701" w:hanging="425"/>
        <w:rPr>
          <w:rFonts w:cs="Arial"/>
        </w:rPr>
      </w:pPr>
      <w:r w:rsidRPr="00495E45">
        <w:rPr>
          <w:rFonts w:cs="Arial"/>
        </w:rPr>
        <w:t>Welke wijzigingen zijn doorgevoerd en wat de consequenties daarvan zijn;</w:t>
      </w:r>
    </w:p>
    <w:p w:rsidRPr="00495E45" w:rsidR="00F161E7" w:rsidP="00F161E7" w:rsidRDefault="00F161E7" w14:paraId="19238F66" w14:textId="77777777">
      <w:pPr>
        <w:numPr>
          <w:ilvl w:val="1"/>
          <w:numId w:val="3"/>
        </w:numPr>
        <w:tabs>
          <w:tab w:val="clear" w:pos="2291"/>
        </w:tabs>
        <w:ind w:left="1701" w:hanging="425"/>
        <w:rPr>
          <w:rFonts w:cs="Arial"/>
        </w:rPr>
      </w:pPr>
      <w:r w:rsidRPr="00495E45">
        <w:rPr>
          <w:rFonts w:cs="Arial"/>
        </w:rPr>
        <w:t>Wat de consequenties van de wijzigingen zijn voor (sub)kritieke pad(en);</w:t>
      </w:r>
    </w:p>
    <w:p w:rsidRPr="00495E45" w:rsidR="00F161E7" w:rsidP="00F161E7" w:rsidRDefault="00F161E7" w14:paraId="0440EEDC" w14:textId="77777777">
      <w:pPr>
        <w:numPr>
          <w:ilvl w:val="1"/>
          <w:numId w:val="3"/>
        </w:numPr>
        <w:tabs>
          <w:tab w:val="clear" w:pos="2291"/>
        </w:tabs>
        <w:ind w:left="1701" w:hanging="425"/>
        <w:rPr>
          <w:rFonts w:cs="Arial"/>
        </w:rPr>
      </w:pPr>
      <w:r w:rsidRPr="00495E45">
        <w:rPr>
          <w:rFonts w:cs="Arial"/>
        </w:rPr>
        <w:t>Welke uitgangspunten zijn gewijzigd.</w:t>
      </w:r>
    </w:p>
    <w:p w:rsidR="00F161E7" w:rsidP="00F161E7" w:rsidRDefault="00F161E7" w14:paraId="4A18273E" w14:textId="77777777"/>
    <w:p w:rsidRPr="00E56CBB" w:rsidR="00F161E7" w:rsidP="00F161E7" w:rsidRDefault="00F161E7" w14:paraId="1BA64DA4" w14:textId="77777777">
      <w:pPr>
        <w:keepNext/>
        <w:numPr>
          <w:ilvl w:val="2"/>
          <w:numId w:val="4"/>
        </w:numPr>
        <w:tabs>
          <w:tab w:val="clear" w:pos="1288"/>
          <w:tab w:val="num" w:pos="720"/>
          <w:tab w:val="right" w:pos="851"/>
        </w:tabs>
        <w:spacing w:after="40"/>
        <w:outlineLvl w:val="2"/>
        <w:rPr>
          <w:b/>
        </w:rPr>
      </w:pPr>
      <w:r w:rsidRPr="12CCDE79">
        <w:rPr>
          <w:b/>
          <w:bCs/>
        </w:rPr>
        <w:t>Te leveren producten en diensten</w:t>
      </w:r>
    </w:p>
    <w:p w:rsidR="40F20D1D" w:rsidP="12CCDE79" w:rsidRDefault="40F20D1D" w14:paraId="54253F63" w14:textId="239BEAAA">
      <w:pPr>
        <w:numPr>
          <w:ilvl w:val="0"/>
          <w:numId w:val="3"/>
        </w:numPr>
      </w:pPr>
      <w:r>
        <w:t>Startoverleg</w:t>
      </w:r>
      <w:r w:rsidR="66421407">
        <w:t xml:space="preserve"> afstemmen (contact opnemen om in te plannen)</w:t>
      </w:r>
      <w:r>
        <w:t xml:space="preserve"> binnen 2 weken na opdrachtverlening.</w:t>
      </w:r>
    </w:p>
    <w:p w:rsidRPr="00E56CBB" w:rsidR="00F161E7" w:rsidP="00F161E7" w:rsidRDefault="00F161E7" w14:paraId="55FD576E" w14:textId="77777777">
      <w:pPr>
        <w:numPr>
          <w:ilvl w:val="0"/>
          <w:numId w:val="3"/>
        </w:numPr>
      </w:pPr>
      <w:r>
        <w:t>Definitieve Overallplanning.</w:t>
      </w:r>
    </w:p>
    <w:p w:rsidRPr="00E56CBB" w:rsidR="00F161E7" w:rsidP="00F161E7" w:rsidRDefault="00F161E7" w14:paraId="73100268" w14:textId="77777777">
      <w:pPr>
        <w:numPr>
          <w:ilvl w:val="0"/>
          <w:numId w:val="3"/>
        </w:numPr>
      </w:pPr>
      <w:r w:rsidRPr="00E56CBB">
        <w:t>Geüpdatete overallplanning bij he</w:t>
      </w:r>
      <w:r>
        <w:t>rziening van contractmijlpalen.</w:t>
      </w:r>
    </w:p>
    <w:p w:rsidRPr="00E72DDB" w:rsidR="00E72DDB" w:rsidP="00E22971" w:rsidRDefault="00F161E7" w14:paraId="009DD509" w14:textId="64B1ABEC">
      <w:pPr>
        <w:numPr>
          <w:ilvl w:val="0"/>
          <w:numId w:val="3"/>
        </w:numPr>
        <w:rPr>
          <w:ins w:author="Verbruggen, D.M. (Daan)" w:date="2025-04-09T11:11:00.374Z" w16du:dateUtc="2025-04-09T11:11:00.374Z" w:id="1576457574"/>
        </w:rPr>
      </w:pPr>
      <w:r w:rsidR="00F161E7">
        <w:rPr/>
        <w:t xml:space="preserve">Iedere 2 weken een </w:t>
      </w:r>
      <w:r w:rsidR="0EE13AE3">
        <w:rPr/>
        <w:t>geüpdatet</w:t>
      </w:r>
      <w:r w:rsidR="00107E56">
        <w:rPr/>
        <w:t xml:space="preserve"> planning van de deelopdracht</w:t>
      </w:r>
      <w:r w:rsidR="00F161E7">
        <w:rPr/>
        <w:t>.</w:t>
      </w:r>
      <w:bookmarkEnd w:id="24"/>
    </w:p>
    <w:p w:rsidR="43EF9037" w:rsidP="43EF9037" w:rsidRDefault="43EF9037" w14:paraId="5D8F1B96" w14:textId="26C87485">
      <w:pPr>
        <w:ind w:left="1211"/>
      </w:pPr>
    </w:p>
    <w:p w:rsidR="00E918FC" w:rsidP="007D1407" w:rsidRDefault="009704D0" w14:paraId="009DD50A" w14:textId="77777777">
      <w:pPr>
        <w:pStyle w:val="Kop2"/>
      </w:pPr>
      <w:bookmarkStart w:name="_Toc192496022" w:id="25"/>
      <w:r>
        <w:t xml:space="preserve">WP </w:t>
      </w:r>
      <w:r w:rsidR="0082777D">
        <w:t>C</w:t>
      </w:r>
      <w:r>
        <w:t xml:space="preserve">: </w:t>
      </w:r>
      <w:r w:rsidR="00E918FC">
        <w:t>Risicomanagement</w:t>
      </w:r>
      <w:bookmarkEnd w:id="25"/>
    </w:p>
    <w:p w:rsidR="008544F9" w:rsidP="008544F9" w:rsidRDefault="008544F9" w14:paraId="009DD50B" w14:textId="77777777">
      <w:pPr>
        <w:pStyle w:val="Kop3"/>
      </w:pPr>
      <w:r>
        <w:t>Doelstelling</w:t>
      </w:r>
    </w:p>
    <w:p w:rsidR="0036231C" w:rsidP="0036231C" w:rsidRDefault="0036231C" w14:paraId="3A5CA395" w14:textId="704E63F2">
      <w:r>
        <w:t xml:space="preserve">Het beheersen van risico`s, zodanig dat de uitvoering van de </w:t>
      </w:r>
      <w:r w:rsidR="002B27F5">
        <w:t>Deelopdracht</w:t>
      </w:r>
      <w:r>
        <w:t xml:space="preserve"> niet wordt gehinderd en dat gemaakte afspraken worden nagekomen. </w:t>
      </w:r>
    </w:p>
    <w:p w:rsidR="0036231C" w:rsidP="0036231C" w:rsidRDefault="0036231C" w14:paraId="0EFC5C6E" w14:textId="77777777">
      <w:pPr>
        <w:pStyle w:val="Koptekst"/>
        <w:tabs>
          <w:tab w:val="clear" w:pos="4536"/>
          <w:tab w:val="clear" w:pos="9072"/>
        </w:tabs>
      </w:pPr>
    </w:p>
    <w:p w:rsidR="0036231C" w:rsidP="0036231C" w:rsidRDefault="0036231C" w14:paraId="02729E83" w14:textId="77777777">
      <w:pPr>
        <w:pStyle w:val="Kop3"/>
      </w:pPr>
      <w:r>
        <w:t xml:space="preserve">Proceseisen </w:t>
      </w:r>
    </w:p>
    <w:p w:rsidRPr="00384844" w:rsidR="0036231C" w:rsidP="0036231C" w:rsidRDefault="0036231C" w14:paraId="0237C410" w14:textId="793FB114">
      <w:pPr>
        <w:pStyle w:val="Lijstmetafbeeldingen"/>
        <w:numPr>
          <w:ilvl w:val="0"/>
          <w:numId w:val="0"/>
        </w:numPr>
        <w:ind w:left="1211"/>
      </w:pPr>
      <w:r>
        <w:t xml:space="preserve">Gedurende de uitvoering van de </w:t>
      </w:r>
      <w:r w:rsidR="002B27F5">
        <w:t xml:space="preserve">Deelopdracht </w:t>
      </w:r>
      <w:r>
        <w:t xml:space="preserve">dient risicomanagement in ieder geval te worden uitgevoerd op de verplichte aspecten zoals opgenomen in het format (appendix </w:t>
      </w:r>
      <w:r w:rsidR="00F1276D">
        <w:t>4.4</w:t>
      </w:r>
      <w:r>
        <w:t>).</w:t>
      </w:r>
    </w:p>
    <w:p w:rsidRPr="003227A8" w:rsidR="0036231C" w:rsidP="12CCDE79" w:rsidRDefault="0036231C" w14:paraId="75A40D8D" w14:textId="228E886C">
      <w:pPr>
        <w:numPr>
          <w:ilvl w:val="0"/>
          <w:numId w:val="3"/>
        </w:numPr>
        <w:overflowPunct/>
        <w:autoSpaceDE/>
        <w:autoSpaceDN/>
        <w:adjustRightInd/>
        <w:spacing w:line="240" w:lineRule="atLeast"/>
        <w:textAlignment w:val="auto"/>
        <w:rPr>
          <w:ins w:author="Verbruggen, D.M. (Daan)" w:date="2025-04-09T11:14:17.782Z" w16du:dateUtc="2025-04-09T11:14:17.782Z" w:id="347073045"/>
        </w:rPr>
      </w:pPr>
      <w:r w:rsidR="0036231C">
        <w:rPr/>
        <w:t xml:space="preserve">Binnen 1 maand na opdracht </w:t>
      </w:r>
      <w:r w:rsidR="5420CF3E">
        <w:rPr/>
        <w:t xml:space="preserve">van de deelopdracht </w:t>
      </w:r>
      <w:r w:rsidR="0036231C">
        <w:rPr/>
        <w:t>dient een plenaire risicosessie te worden georganiseerd in afstemming met het projectteam (risicoanalist indien aanwezig) van ProRail. De opdrachtnemer neemt hierin initiatief.</w:t>
      </w:r>
    </w:p>
    <w:p w:rsidR="032AAADB" w:rsidP="43EF9037" w:rsidRDefault="032AAADB" w14:paraId="763C6B9B" w14:textId="58BBAEC9">
      <w:pPr>
        <w:numPr>
          <w:ilvl w:val="0"/>
          <w:numId w:val="3"/>
        </w:numPr>
        <w:spacing w:line="240" w:lineRule="atLeast"/>
        <w:rPr>
          <w:ins w:author="Verbruggen, D.M. (Daan)" w:date="2025-04-09T11:14:50.123Z" w16du:dateUtc="2025-04-09T11:14:50.123Z" w:id="2107902942"/>
        </w:rPr>
      </w:pPr>
      <w:ins w:author="Verbruggen, D.M. (Daan)" w:date="2025-04-09T11:14:49.861Z" w:id="819077722">
        <w:r w:rsidR="032AAADB">
          <w:t>Na de plenaire risicosessie dient een Demarcatielijst en Lijst uitvoeringsrisico's aangeleverd te worden.</w:t>
        </w:r>
      </w:ins>
    </w:p>
    <w:p w:rsidR="032AAADB" w:rsidP="43EF9037" w:rsidRDefault="032AAADB" w14:paraId="3C80FB35" w14:textId="1DD8FECE">
      <w:pPr>
        <w:numPr>
          <w:ilvl w:val="1"/>
          <w:numId w:val="3"/>
        </w:numPr>
        <w:spacing w:line="240" w:lineRule="atLeast"/>
        <w:rPr/>
      </w:pPr>
      <w:ins w:author="Verbruggen, D.M. (Daan)" w:date="2025-04-09T11:14:59.933Z" w:id="2005311506">
        <w:r w:rsidR="032AAADB">
          <w:t>Bovenstaande is een restprodu</w:t>
        </w:r>
      </w:ins>
      <w:ins w:author="Verbruggen, D.M. (Daan)" w:date="2025-04-09T11:15:59.957Z" w:id="322178192">
        <w:r w:rsidR="032AAADB">
          <w:t xml:space="preserve">ct van de te mitigeren (rest)risico's na overeenkomen en geaccepteerd V&amp;G Uitvoeringsplan. De verantwoordelijke partij/organisatie dient helder te zijn beschreven d.m.v. de demarcatie en de uitvoeringsrisico's tijdig </w:t>
        </w:r>
        <w:r w:rsidR="55D576BE">
          <w:t>kenbaar gemaakt w</w:t>
        </w:r>
      </w:ins>
      <w:ins w:author="Verbruggen, D.M. (Daan)" w:date="2025-04-09T11:16:37.975Z" w:id="894065986">
        <w:r w:rsidR="55D576BE">
          <w:t xml:space="preserve">orden. Dit zijn dan risico's die niet door een ingenieursbureau eerder kenbaar gemaakt zijn (bv. </w:t>
        </w:r>
      </w:ins>
      <w:ins w:author="Verbruggen, D.M. (Daan)" w:date="2025-04-09T11:16:56.329Z" w:id="1182216225">
        <w:r w:rsidR="55D576BE">
          <w:t>d.m.v. V&amp;G Ontwerpplan, RI&amp;E en Plan veilige berijdbaarheid</w:t>
        </w:r>
      </w:ins>
      <w:ins w:author="Verbruggen, D.M. (Daan)" w:date="2025-04-09T11:17:18.309Z" w:id="88546466">
        <w:r w:rsidR="752703DA">
          <w:t>), waarna ON aanvullende risico's ziet voor het uitvoeren van het Werk.</w:t>
        </w:r>
      </w:ins>
    </w:p>
    <w:p w:rsidR="0036231C" w:rsidP="0036231C" w:rsidRDefault="0036231C" w14:paraId="31A8DEB2" w14:textId="77777777">
      <w:pPr>
        <w:ind w:left="1211"/>
      </w:pPr>
    </w:p>
    <w:p w:rsidR="0036231C" w:rsidP="0036231C" w:rsidRDefault="0036231C" w14:paraId="367431E6" w14:textId="77777777">
      <w:pPr>
        <w:pStyle w:val="Kop3"/>
      </w:pPr>
      <w:r>
        <w:t>Producteisen</w:t>
      </w:r>
    </w:p>
    <w:p w:rsidRPr="00295E5E" w:rsidR="0036231C" w:rsidP="0036231C" w:rsidRDefault="0036231C" w14:paraId="22AB193A" w14:textId="6EC69070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  <w:rPr>
          <w:b/>
          <w:i/>
          <w:szCs w:val="16"/>
        </w:rPr>
      </w:pPr>
      <w:r>
        <w:rPr>
          <w:szCs w:val="16"/>
        </w:rPr>
        <w:t xml:space="preserve">De opzet </w:t>
      </w:r>
      <w:r w:rsidRPr="00BA03A7">
        <w:rPr>
          <w:szCs w:val="16"/>
        </w:rPr>
        <w:t xml:space="preserve">van het risicodossier dient te zijn </w:t>
      </w:r>
      <w:r>
        <w:rPr>
          <w:szCs w:val="16"/>
        </w:rPr>
        <w:t>afgestemd met het projectteam (risicoanalist indien aanwezig) van</w:t>
      </w:r>
      <w:r w:rsidRPr="00BA03A7">
        <w:rPr>
          <w:szCs w:val="16"/>
        </w:rPr>
        <w:t xml:space="preserve"> ProRail</w:t>
      </w:r>
      <w:r>
        <w:rPr>
          <w:szCs w:val="16"/>
        </w:rPr>
        <w:t xml:space="preserve"> </w:t>
      </w:r>
      <w:r w:rsidRPr="00BA03A7">
        <w:rPr>
          <w:szCs w:val="16"/>
        </w:rPr>
        <w:t xml:space="preserve">op basis van </w:t>
      </w:r>
      <w:r>
        <w:rPr>
          <w:szCs w:val="16"/>
        </w:rPr>
        <w:t xml:space="preserve">het format (appendix </w:t>
      </w:r>
      <w:r w:rsidR="00F1276D">
        <w:rPr>
          <w:szCs w:val="16"/>
        </w:rPr>
        <w:t>4.4</w:t>
      </w:r>
      <w:r>
        <w:rPr>
          <w:szCs w:val="16"/>
        </w:rPr>
        <w:t>).</w:t>
      </w:r>
    </w:p>
    <w:p w:rsidR="0036231C" w:rsidP="0036231C" w:rsidRDefault="0036231C" w14:paraId="18F3834A" w14:textId="77777777">
      <w:pPr>
        <w:numPr>
          <w:ilvl w:val="0"/>
          <w:numId w:val="16"/>
        </w:numPr>
      </w:pPr>
      <w:r>
        <w:t>Het risicodossier dient te zijn samengesteld op basis van de resultaten van uitgevoerde risicosessies.</w:t>
      </w:r>
    </w:p>
    <w:p w:rsidR="0036231C" w:rsidP="0036231C" w:rsidRDefault="0036231C" w14:paraId="510070B8" w14:textId="77777777">
      <w:pPr>
        <w:numPr>
          <w:ilvl w:val="0"/>
          <w:numId w:val="16"/>
        </w:numPr>
        <w:rPr>
          <w:szCs w:val="16"/>
        </w:rPr>
      </w:pPr>
      <w:r w:rsidRPr="00BA03A7">
        <w:t xml:space="preserve">Het risicodossier dient een overzicht te bieden van alle </w:t>
      </w:r>
      <w:r>
        <w:t>actieve</w:t>
      </w:r>
      <w:r w:rsidRPr="00BA03A7">
        <w:t xml:space="preserve"> risico’s</w:t>
      </w:r>
      <w:r>
        <w:t xml:space="preserve"> en</w:t>
      </w:r>
      <w:r w:rsidRPr="00BA03A7">
        <w:t xml:space="preserve"> </w:t>
      </w:r>
      <w:r w:rsidRPr="00BA03A7">
        <w:rPr>
          <w:szCs w:val="16"/>
        </w:rPr>
        <w:t>beheersmaatregelen.</w:t>
      </w:r>
      <w:r>
        <w:rPr>
          <w:szCs w:val="16"/>
        </w:rPr>
        <w:t xml:space="preserve"> </w:t>
      </w:r>
    </w:p>
    <w:p w:rsidRPr="00295E5E" w:rsidR="0036231C" w:rsidP="0036231C" w:rsidRDefault="0036231C" w14:paraId="18F11D96" w14:textId="77777777">
      <w:pPr>
        <w:numPr>
          <w:ilvl w:val="0"/>
          <w:numId w:val="16"/>
        </w:numPr>
        <w:rPr>
          <w:szCs w:val="16"/>
        </w:rPr>
      </w:pPr>
      <w:r w:rsidRPr="00295E5E">
        <w:rPr>
          <w:szCs w:val="16"/>
        </w:rPr>
        <w:t>Risico’s die niet meer actief zijn (</w:t>
      </w:r>
      <w:r>
        <w:rPr>
          <w:szCs w:val="16"/>
        </w:rPr>
        <w:t xml:space="preserve">afgewezen, beheerst en opgetreden) </w:t>
      </w:r>
      <w:r w:rsidRPr="00295E5E">
        <w:rPr>
          <w:szCs w:val="16"/>
        </w:rPr>
        <w:t>moeten tot en met de afronding van de opdracht opvraagbaar blijven</w:t>
      </w:r>
      <w:r>
        <w:rPr>
          <w:szCs w:val="16"/>
        </w:rPr>
        <w:t>.</w:t>
      </w:r>
    </w:p>
    <w:p w:rsidRPr="00BA03A7" w:rsidR="0036231C" w:rsidP="0036231C" w:rsidRDefault="0036231C" w14:paraId="7508B5B1" w14:textId="77777777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  <w:rPr>
          <w:szCs w:val="16"/>
        </w:rPr>
      </w:pPr>
      <w:r w:rsidRPr="00BA03A7">
        <w:rPr>
          <w:szCs w:val="16"/>
        </w:rPr>
        <w:t>Beheersmaatregelen dienen SMART te worden geformuleerd waarbij onderscheid wordt gemaakt tussen preventieve en correctieve maatregelen</w:t>
      </w:r>
      <w:r>
        <w:rPr>
          <w:szCs w:val="16"/>
        </w:rPr>
        <w:t>.</w:t>
      </w:r>
    </w:p>
    <w:p w:rsidRPr="00BA03A7" w:rsidR="0036231C" w:rsidP="0036231C" w:rsidRDefault="0036231C" w14:paraId="6A2F3BF6" w14:textId="77777777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  <w:rPr>
          <w:szCs w:val="16"/>
        </w:rPr>
      </w:pPr>
      <w:r>
        <w:rPr>
          <w:szCs w:val="16"/>
        </w:rPr>
        <w:t xml:space="preserve">De kwantificering van de risico’s dient te zijn bepaald </w:t>
      </w:r>
      <w:proofErr w:type="gramStart"/>
      <w:r>
        <w:rPr>
          <w:szCs w:val="16"/>
        </w:rPr>
        <w:t>aan de hand van</w:t>
      </w:r>
      <w:proofErr w:type="gramEnd"/>
      <w:r>
        <w:rPr>
          <w:szCs w:val="16"/>
        </w:rPr>
        <w:t xml:space="preserve"> de actuele status van het risico. In de score mogen dus alleen aantoonbaar genomen maatregelen meegenomen zijn. </w:t>
      </w:r>
    </w:p>
    <w:p w:rsidRPr="0068395A" w:rsidR="0036231C" w:rsidP="0036231C" w:rsidRDefault="0036231C" w14:paraId="311C4587" w14:textId="77777777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</w:pPr>
      <w:r>
        <w:t>In de voortgangsrapportage aan OG moet inzicht worden gegeven in de top 5 risico’s welke actief zijn inclusief de beheersmaatregelen.</w:t>
      </w:r>
    </w:p>
    <w:p w:rsidRPr="00F357CB" w:rsidR="0068395A" w:rsidP="0036231C" w:rsidRDefault="00933238" w14:paraId="0393642A" w14:textId="7517E48A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</w:pPr>
      <w:r>
        <w:t>Het eerste risicodossier dient 4 weken na opdracht door opdrachtnemer geleverd te worden</w:t>
      </w:r>
    </w:p>
    <w:p w:rsidR="0036231C" w:rsidP="0036231C" w:rsidRDefault="0036231C" w14:paraId="24A41ADF" w14:textId="77777777">
      <w:pPr>
        <w:overflowPunct/>
        <w:autoSpaceDE/>
        <w:autoSpaceDN/>
        <w:adjustRightInd/>
        <w:spacing w:line="276" w:lineRule="auto"/>
        <w:ind w:left="1211"/>
        <w:textAlignment w:val="auto"/>
      </w:pPr>
    </w:p>
    <w:p w:rsidR="0036231C" w:rsidP="0036231C" w:rsidRDefault="0036231C" w14:paraId="46A793C9" w14:textId="77777777">
      <w:pPr>
        <w:pStyle w:val="Kop3"/>
      </w:pPr>
      <w:r>
        <w:t xml:space="preserve">Input </w:t>
      </w:r>
    </w:p>
    <w:p w:rsidR="0036231C" w:rsidP="0036231C" w:rsidRDefault="0036231C" w14:paraId="25DD5765" w14:textId="15EB68CE">
      <w:pPr>
        <w:pStyle w:val="Lijstmetafbeeldingen"/>
        <w:numPr>
          <w:ilvl w:val="0"/>
          <w:numId w:val="3"/>
        </w:numPr>
      </w:pPr>
      <w:r>
        <w:t xml:space="preserve">Appendix </w:t>
      </w:r>
      <w:r w:rsidR="00F1276D">
        <w:t>4.4</w:t>
      </w:r>
      <w:r>
        <w:t xml:space="preserve"> </w:t>
      </w:r>
      <w:r w:rsidR="00F1276D">
        <w:t>–</w:t>
      </w:r>
      <w:r>
        <w:t xml:space="preserve"> Format</w:t>
      </w:r>
      <w:r w:rsidR="00F1276D">
        <w:t xml:space="preserve"> Risicodossier</w:t>
      </w:r>
    </w:p>
    <w:p w:rsidR="0036231C" w:rsidP="1CA463DB" w:rsidRDefault="0036231C" w14:paraId="376E7B35" w14:textId="4C0E6CB3">
      <w:pPr>
        <w:pStyle w:val="Lijstmetafbeeldingen"/>
        <w:rPr>
          <w:lang w:val="nl"/>
        </w:rPr>
      </w:pPr>
      <w:r>
        <w:t>Risico’s aangegeven door ProRail</w:t>
      </w:r>
      <w:r w:rsidR="56A2299D">
        <w:t xml:space="preserve"> en generieke risicolijst raamcontract</w:t>
      </w:r>
    </w:p>
    <w:p w:rsidRPr="004828ED" w:rsidR="0036231C" w:rsidP="0036231C" w:rsidRDefault="0036231C" w14:paraId="24797EF7" w14:textId="77777777">
      <w:pPr>
        <w:pStyle w:val="Lijstalinea"/>
        <w:ind w:left="1211"/>
      </w:pPr>
    </w:p>
    <w:p w:rsidR="0036231C" w:rsidP="0036231C" w:rsidRDefault="0036231C" w14:paraId="640893FC" w14:textId="77777777">
      <w:pPr>
        <w:pStyle w:val="Kop3"/>
      </w:pPr>
      <w:r>
        <w:t>Te leveren producten en diensten</w:t>
      </w:r>
    </w:p>
    <w:p w:rsidRPr="00635871" w:rsidR="00635871" w:rsidP="12CCDE79" w:rsidRDefault="0036231C" w14:paraId="50A1E92C" w14:textId="7F1E3B3F">
      <w:pPr>
        <w:pStyle w:val="Lijstmetafbeeldingen"/>
        <w:rPr>
          <w:del w:author="Verbruggen, D.M. (Daan)" w:date="2025-04-09T11:12:47.628Z" w16du:dateUtc="2025-04-09T11:12:47.628Z" w:id="1986395132"/>
        </w:rPr>
      </w:pPr>
      <w:del w:author="Verbruggen, D.M. (Daan)" w:date="2025-04-09T11:12:47.629Z" w:id="162627635">
        <w:r w:rsidDel="0036231C">
          <w:delText>Risicomanagementplan ter acceptatie (voor termijn zie Contract artikel “Te accepteren documenten”).</w:delText>
        </w:r>
      </w:del>
    </w:p>
    <w:p w:rsidR="0CF1B778" w:rsidP="43EF9037" w:rsidRDefault="0CF1B778" w14:paraId="06B8430E" w14:textId="47E847B9">
      <w:pPr>
        <w:pStyle w:val="Lijstmetafbeeldingen"/>
        <w:rPr>
          <w:ins w:author="Verbruggen, D.M. (Daan)" w:date="2025-04-09T11:12:40.508Z" w16du:dateUtc="2025-04-09T11:12:40.508Z" w:id="211064656"/>
        </w:rPr>
      </w:pPr>
      <w:ins w:author="Verbruggen, D.M. (Daan)" w:date="2025-04-09T11:12:59.842Z" w:id="461272144">
        <w:r w:rsidR="0CF1B778">
          <w:t>Lij</w:t>
        </w:r>
      </w:ins>
      <w:ins w:author="Verbruggen, D.M. (Daan)" w:date="2025-04-09T11:13:38.416Z" w:id="2073732064">
        <w:r w:rsidR="0CF1B778">
          <w:t>st uitvoeringsrisico's (die na overeenkomen V&amp;G Uitvoeringsplan) door ON</w:t>
        </w:r>
      </w:ins>
      <w:ins w:author="Verbruggen, D.M. (Daan)" w:date="2025-04-09T13:05:45.835Z" w:id="891634878">
        <w:r w:rsidR="28D665EC">
          <w:t xml:space="preserve"> te</w:t>
        </w:r>
      </w:ins>
      <w:ins w:author="Verbruggen, D.M. (Daan)" w:date="2025-04-09T11:13:38.416Z" w:id="992481556">
        <w:r w:rsidR="0CF1B778">
          <w:t xml:space="preserve"> worden </w:t>
        </w:r>
      </w:ins>
      <w:ins w:author="Verbruggen, D.M. (Daan)" w:date="2025-04-09T13:05:52.288Z" w:id="247632188">
        <w:r w:rsidR="4E57FFCC">
          <w:t>op</w:t>
        </w:r>
      </w:ins>
      <w:ins w:author="Verbruggen, D.M. (Daan)" w:date="2025-04-09T11:13:38.416Z" w:id="289865678">
        <w:r w:rsidR="0CF1B778">
          <w:t>gesteld.</w:t>
        </w:r>
      </w:ins>
    </w:p>
    <w:p w:rsidR="0CF1B778" w:rsidP="43EF9037" w:rsidRDefault="0CF1B778" w14:paraId="3B2EA4A5" w14:textId="57C1B0BA">
      <w:pPr>
        <w:pStyle w:val="Lijstmetafbeeldingen"/>
        <w:rPr>
          <w:ins w:author="Verbruggen, D.M. (Daan)" w:date="2025-04-09T11:12:07.234Z" w16du:dateUtc="2025-04-09T11:12:07.234Z" w:id="253570554"/>
        </w:rPr>
      </w:pPr>
      <w:ins w:author="Verbruggen, D.M. (Daan)" w:date="2025-04-09T11:12:35.499Z" w:id="555490335">
        <w:r w:rsidR="0CF1B778">
          <w:t>Demarcatielijst met verantwoordelijkheden stakeholders t.b.v. mitigeren risico's</w:t>
        </w:r>
      </w:ins>
      <w:ins w:author="Verbruggen, D.M. (Daan)" w:date="2025-04-09T11:13:51.448Z" w:id="451247058">
        <w:r w:rsidR="0CF1B778">
          <w:t xml:space="preserve"> uit ‘Lijst uitvoeringsrisico's’.</w:t>
        </w:r>
      </w:ins>
    </w:p>
    <w:p w:rsidRPr="00635871" w:rsidR="00635871" w:rsidP="12CCDE79" w:rsidRDefault="263AE9C3" w14:paraId="105CAA24" w14:textId="710D8E88">
      <w:pPr>
        <w:pStyle w:val="Lijstmetafbeeldingen"/>
      </w:pPr>
      <w:r>
        <w:t>E</w:t>
      </w:r>
      <w:r w:rsidR="00635871">
        <w:t xml:space="preserve">erste </w:t>
      </w:r>
      <w:r w:rsidR="003529DC">
        <w:t>risicodossier binnen 4 weken na opdracht</w:t>
      </w:r>
    </w:p>
    <w:p w:rsidRPr="00756F99" w:rsidR="0036231C" w:rsidP="12CCDE79" w:rsidRDefault="0036231C" w14:paraId="0C17BB41" w14:textId="77777777">
      <w:pPr>
        <w:pStyle w:val="Lijstmetafbeeldingen"/>
      </w:pPr>
      <w:r>
        <w:t>Compleet risicodossier bij de levering van de voortgangsrapportage.</w:t>
      </w:r>
    </w:p>
    <w:p w:rsidR="00783DD0" w:rsidP="12CCDE79" w:rsidRDefault="00783DD0" w14:paraId="61F0C2A3" w14:textId="7EC9814D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783DD0" w:rsidRDefault="00783DD0" w14:paraId="7AB61275" w14:textId="77777777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</w:p>
    <w:p w:rsidR="00575D2D" w:rsidP="00575D2D" w:rsidRDefault="009704D0" w14:paraId="009DD522" w14:textId="77777777">
      <w:pPr>
        <w:pStyle w:val="Kop2"/>
      </w:pPr>
      <w:bookmarkStart w:name="_Toc192496023" w:id="26"/>
      <w:r>
        <w:t xml:space="preserve">WP </w:t>
      </w:r>
      <w:r w:rsidR="00CF6ABA">
        <w:t>D</w:t>
      </w:r>
      <w:r>
        <w:t xml:space="preserve">: </w:t>
      </w:r>
      <w:r w:rsidR="00575D2D">
        <w:t xml:space="preserve">Informeren </w:t>
      </w:r>
      <w:r w:rsidR="00411BB6">
        <w:t>van partijen</w:t>
      </w:r>
      <w:bookmarkEnd w:id="26"/>
      <w:r w:rsidR="00F21AC1">
        <w:t xml:space="preserve"> </w:t>
      </w:r>
    </w:p>
    <w:p w:rsidR="00575D2D" w:rsidP="00575D2D" w:rsidRDefault="00575D2D" w14:paraId="009DD523" w14:textId="77777777">
      <w:pPr>
        <w:pStyle w:val="Kop3"/>
      </w:pPr>
      <w:r>
        <w:t>Doelstelling</w:t>
      </w:r>
    </w:p>
    <w:p w:rsidR="00575D2D" w:rsidP="00575D2D" w:rsidRDefault="00575D2D" w14:paraId="009DD524" w14:textId="0D05C901">
      <w:r>
        <w:t xml:space="preserve">Het informeren van </w:t>
      </w:r>
      <w:r w:rsidR="00411BB6">
        <w:t>elkaar</w:t>
      </w:r>
      <w:r w:rsidR="00EE365C">
        <w:t xml:space="preserve"> over de voortgang </w:t>
      </w:r>
      <w:r w:rsidR="007B3E62">
        <w:t xml:space="preserve">zodat de </w:t>
      </w:r>
      <w:r w:rsidR="00DA33EA">
        <w:t>Deel</w:t>
      </w:r>
      <w:r w:rsidR="007B3E62">
        <w:t>opdracht beheerst wordt volbracht.</w:t>
      </w:r>
    </w:p>
    <w:p w:rsidR="00575D2D" w:rsidP="00575D2D" w:rsidRDefault="00575D2D" w14:paraId="009DD525" w14:textId="77777777">
      <w:pPr>
        <w:pStyle w:val="Koptekst"/>
        <w:tabs>
          <w:tab w:val="clear" w:pos="4536"/>
          <w:tab w:val="clear" w:pos="9072"/>
        </w:tabs>
      </w:pPr>
    </w:p>
    <w:p w:rsidR="00575D2D" w:rsidP="00575D2D" w:rsidRDefault="00575D2D" w14:paraId="009DD526" w14:textId="77777777">
      <w:pPr>
        <w:pStyle w:val="Kop3"/>
      </w:pPr>
      <w:r>
        <w:t xml:space="preserve">Proceseisen </w:t>
      </w:r>
    </w:p>
    <w:p w:rsidR="002E4406" w:rsidP="12CCDE79" w:rsidRDefault="002E4406" w14:paraId="009DD527" w14:textId="44BCA9FE">
      <w:pPr>
        <w:pStyle w:val="Lijstmetafbeeldingen"/>
      </w:pPr>
      <w:r>
        <w:t xml:space="preserve">Partijen </w:t>
      </w:r>
      <w:r w:rsidR="00D25317">
        <w:t xml:space="preserve">wijzen </w:t>
      </w:r>
      <w:r>
        <w:t xml:space="preserve">ieder </w:t>
      </w:r>
      <w:r w:rsidRPr="12CCDE79">
        <w:rPr>
          <w:rFonts w:cs="Arial"/>
        </w:rPr>
        <w:t>éé</w:t>
      </w:r>
      <w:r>
        <w:t xml:space="preserve">n aanspreekpunt </w:t>
      </w:r>
      <w:r w:rsidR="00D25317">
        <w:t>aan</w:t>
      </w:r>
      <w:r>
        <w:t xml:space="preserve"> voor het bewaken van de voortgang van de </w:t>
      </w:r>
      <w:r w:rsidR="00DA33EA">
        <w:t>Deel</w:t>
      </w:r>
      <w:r>
        <w:t xml:space="preserve">opdracht. </w:t>
      </w:r>
    </w:p>
    <w:p w:rsidR="00575D2D" w:rsidP="002E4406" w:rsidRDefault="00421C16" w14:paraId="009DD528" w14:textId="77777777">
      <w:pPr>
        <w:pStyle w:val="Lijstmetafbeeldingen"/>
        <w:numPr>
          <w:ilvl w:val="0"/>
          <w:numId w:val="26"/>
        </w:numPr>
      </w:pPr>
      <w:r>
        <w:t>Overleggen worden v</w:t>
      </w:r>
      <w:r w:rsidR="00575D2D">
        <w:t>oor zover mogelijk gecombineerd met tec</w:t>
      </w:r>
      <w:r w:rsidR="007B3F57">
        <w:t>hnische inhoudelijke overleggen.</w:t>
      </w:r>
    </w:p>
    <w:p w:rsidR="00C428E2" w:rsidP="00C428E2" w:rsidRDefault="00D25317" w14:paraId="009DD529" w14:textId="77777777">
      <w:pPr>
        <w:pStyle w:val="Lijstmetafbeeldingen"/>
        <w:numPr>
          <w:ilvl w:val="0"/>
          <w:numId w:val="26"/>
        </w:numPr>
      </w:pPr>
      <w:r>
        <w:t xml:space="preserve">In deze overleggen </w:t>
      </w:r>
      <w:r w:rsidR="00575D2D">
        <w:t xml:space="preserve">wordt </w:t>
      </w:r>
      <w:r w:rsidR="00440BE7">
        <w:t xml:space="preserve">in ieder geval </w:t>
      </w:r>
      <w:r w:rsidR="00575D2D">
        <w:t>besproken:</w:t>
      </w:r>
    </w:p>
    <w:p w:rsidR="00C428E2" w:rsidP="12CCDE79" w:rsidRDefault="00575D2D" w14:paraId="009DD52A" w14:textId="57B54601">
      <w:pPr>
        <w:pStyle w:val="Lijstmetafbeeldingen"/>
      </w:pPr>
      <w:r>
        <w:t xml:space="preserve">Algehele stand van zaken </w:t>
      </w:r>
      <w:proofErr w:type="gramStart"/>
      <w:r>
        <w:t>met betrekking tot</w:t>
      </w:r>
      <w:proofErr w:type="gramEnd"/>
      <w:r>
        <w:t xml:space="preserve"> de </w:t>
      </w:r>
      <w:r w:rsidR="00DA33EA">
        <w:t>Deelopdracht</w:t>
      </w:r>
      <w:r>
        <w:t>;</w:t>
      </w:r>
    </w:p>
    <w:p w:rsidR="00C428E2" w:rsidP="12CCDE79" w:rsidRDefault="00575D2D" w14:paraId="009DD52B" w14:textId="6F607468">
      <w:pPr>
        <w:pStyle w:val="Lijstmetafbeeldingen"/>
      </w:pPr>
      <w:r>
        <w:t>De voortgangsrapportage</w:t>
      </w:r>
      <w:r w:rsidR="00DA33EA">
        <w:t xml:space="preserve"> Deelopdracht</w:t>
      </w:r>
      <w:r>
        <w:t>;</w:t>
      </w:r>
    </w:p>
    <w:p w:rsidR="00C428E2" w:rsidP="00C428E2" w:rsidRDefault="00575D2D" w14:paraId="009DD52C" w14:textId="77777777">
      <w:pPr>
        <w:pStyle w:val="Lijstmetafbeeldingen"/>
        <w:numPr>
          <w:ilvl w:val="1"/>
          <w:numId w:val="26"/>
        </w:numPr>
      </w:pPr>
      <w:r>
        <w:t xml:space="preserve">Stand van zaken </w:t>
      </w:r>
      <w:proofErr w:type="gramStart"/>
      <w:r>
        <w:t>met betrekking tot</w:t>
      </w:r>
      <w:proofErr w:type="gramEnd"/>
      <w:r>
        <w:t xml:space="preserve"> afwijkingen en de te nemen of genomen herstelmaatregelen;</w:t>
      </w:r>
    </w:p>
    <w:p w:rsidR="00C428E2" w:rsidP="00C428E2" w:rsidRDefault="00575D2D" w14:paraId="009DD52D" w14:textId="77777777">
      <w:pPr>
        <w:pStyle w:val="Lijstmetafbeeldingen"/>
        <w:numPr>
          <w:ilvl w:val="1"/>
          <w:numId w:val="26"/>
        </w:numPr>
      </w:pPr>
      <w:r>
        <w:t>Eventuele wijzigingen (</w:t>
      </w:r>
      <w:proofErr w:type="spellStart"/>
      <w:r>
        <w:t>VTW’s</w:t>
      </w:r>
      <w:proofErr w:type="spellEnd"/>
      <w:r>
        <w:t>);</w:t>
      </w:r>
    </w:p>
    <w:p w:rsidR="00C428E2" w:rsidP="00C428E2" w:rsidRDefault="00575D2D" w14:paraId="009DD52E" w14:textId="77777777">
      <w:pPr>
        <w:pStyle w:val="Lijstmetafbeeldingen"/>
        <w:numPr>
          <w:ilvl w:val="1"/>
          <w:numId w:val="26"/>
        </w:numPr>
      </w:pPr>
      <w:r>
        <w:t>Acceptatie van documenten</w:t>
      </w:r>
    </w:p>
    <w:p w:rsidR="00C428E2" w:rsidP="00C428E2" w:rsidRDefault="00C428E2" w14:paraId="009DD52F" w14:textId="77777777">
      <w:pPr>
        <w:pStyle w:val="Lijstalinea"/>
        <w:numPr>
          <w:ilvl w:val="1"/>
          <w:numId w:val="26"/>
        </w:numPr>
        <w:tabs>
          <w:tab w:val="num" w:pos="1418"/>
        </w:tabs>
      </w:pPr>
      <w:r>
        <w:t>Veiligheid</w:t>
      </w:r>
    </w:p>
    <w:p w:rsidR="00575D2D" w:rsidP="00575D2D" w:rsidRDefault="00575D2D" w14:paraId="009DD530" w14:textId="2EA2FE51">
      <w:pPr>
        <w:pStyle w:val="Lijstmetafbeeldingen"/>
        <w:numPr>
          <w:ilvl w:val="0"/>
          <w:numId w:val="25"/>
        </w:numPr>
        <w:ind w:left="1276" w:hanging="425"/>
      </w:pPr>
      <w:r>
        <w:t xml:space="preserve">ProRail draag zorg voor de verslaglegging van de gevoerde overleggen. </w:t>
      </w:r>
    </w:p>
    <w:p w:rsidR="00575D2D" w:rsidP="00575D2D" w:rsidRDefault="00575D2D" w14:paraId="009DD531" w14:textId="0331E986">
      <w:pPr>
        <w:pStyle w:val="Lijstalinea"/>
        <w:numPr>
          <w:ilvl w:val="0"/>
          <w:numId w:val="7"/>
        </w:numPr>
        <w:tabs>
          <w:tab w:val="clear" w:pos="1380"/>
          <w:tab w:val="num" w:pos="1276"/>
        </w:tabs>
        <w:ind w:left="1276" w:hanging="425"/>
      </w:pPr>
      <w:r>
        <w:t>Indien informatie niet beschikbaar blijkt te zijn of niet verkregen kan worden</w:t>
      </w:r>
      <w:r w:rsidR="00B60481">
        <w:t xml:space="preserve"> en invloed heeft op de </w:t>
      </w:r>
      <w:r w:rsidR="003B4D25">
        <w:t>Deelopdracht</w:t>
      </w:r>
      <w:r w:rsidR="00B60481">
        <w:t>,</w:t>
      </w:r>
      <w:r>
        <w:t xml:space="preserve"> dient de </w:t>
      </w:r>
      <w:r w:rsidR="00411BB6">
        <w:t>O</w:t>
      </w:r>
      <w:r w:rsidR="00F33D86">
        <w:t>pdracht</w:t>
      </w:r>
      <w:r>
        <w:t xml:space="preserve">nemer dit </w:t>
      </w:r>
      <w:r w:rsidR="006C2A90">
        <w:t>terstond</w:t>
      </w:r>
      <w:r>
        <w:t xml:space="preserve"> aan te geven </w:t>
      </w:r>
      <w:r w:rsidR="00430A7E">
        <w:t xml:space="preserve">voordat het gevolgen heeft voor de </w:t>
      </w:r>
      <w:r w:rsidR="003B4D25">
        <w:t>Deelopdracht</w:t>
      </w:r>
      <w:r w:rsidR="00430A7E">
        <w:t xml:space="preserve"> </w:t>
      </w:r>
      <w:r>
        <w:t>en hierbij advies te geven over oplossingsrichtingen.</w:t>
      </w:r>
    </w:p>
    <w:p w:rsidR="00975280" w:rsidP="00975280" w:rsidRDefault="00975280" w14:paraId="009DD532" w14:textId="77777777">
      <w:pPr>
        <w:numPr>
          <w:ilvl w:val="0"/>
          <w:numId w:val="7"/>
        </w:numPr>
        <w:tabs>
          <w:tab w:val="clear" w:pos="1380"/>
          <w:tab w:val="num" w:pos="1276"/>
        </w:tabs>
        <w:ind w:left="1276" w:hanging="425"/>
      </w:pPr>
      <w:r>
        <w:t>Voordat niet openbaar toegankelijke gronden van derden worden betreden dient vooraf overleg te worden gevoerd, waarna door ProRail wordt bepaald wie toestemming van de rechthebbende zal verkrijgen.</w:t>
      </w:r>
    </w:p>
    <w:p w:rsidRPr="000E1BB3" w:rsidR="00721DA1" w:rsidP="00975280" w:rsidRDefault="000E1BB3" w14:paraId="009DD533" w14:textId="77777777">
      <w:pPr>
        <w:pStyle w:val="Lijstalinea"/>
        <w:numPr>
          <w:ilvl w:val="0"/>
          <w:numId w:val="7"/>
        </w:numPr>
        <w:tabs>
          <w:tab w:val="clear" w:pos="1380"/>
          <w:tab w:val="num" w:pos="1276"/>
        </w:tabs>
        <w:ind w:left="1276" w:hanging="425"/>
        <w:rPr>
          <w:szCs w:val="16"/>
        </w:rPr>
      </w:pPr>
      <w:r>
        <w:t xml:space="preserve">Begrotingen </w:t>
      </w:r>
      <w:r w:rsidRPr="00BC4E01">
        <w:t>dienen op verzoek en tot genoegen van de</w:t>
      </w:r>
      <w:r>
        <w:t xml:space="preserve"> Opdrachtgever te worden onderbouwd.</w:t>
      </w:r>
    </w:p>
    <w:p w:rsidRPr="003170F1" w:rsidR="002E4406" w:rsidP="007109BA" w:rsidRDefault="002E4406" w14:paraId="009DD534" w14:textId="77777777">
      <w:pPr>
        <w:pStyle w:val="Lijstalinea"/>
        <w:ind w:left="1276"/>
        <w:rPr>
          <w:szCs w:val="16"/>
        </w:rPr>
      </w:pPr>
    </w:p>
    <w:p w:rsidR="00575D2D" w:rsidP="00575D2D" w:rsidRDefault="00575D2D" w14:paraId="009DD535" w14:textId="77777777">
      <w:pPr>
        <w:pStyle w:val="Kop3"/>
      </w:pPr>
      <w:r w:rsidRPr="008544F9">
        <w:t xml:space="preserve">Producteisen </w:t>
      </w:r>
    </w:p>
    <w:p w:rsidRPr="009D3A8C" w:rsidR="00575D2D" w:rsidP="00575D2D" w:rsidRDefault="00575D2D" w14:paraId="009DD536" w14:textId="77777777"/>
    <w:p w:rsidR="00575D2D" w:rsidP="00575D2D" w:rsidRDefault="00575D2D" w14:paraId="009DD537" w14:textId="77777777">
      <w:pPr>
        <w:pStyle w:val="Kop4"/>
        <w:tabs>
          <w:tab w:val="clear" w:pos="864"/>
          <w:tab w:val="left" w:pos="851"/>
        </w:tabs>
        <w:ind w:left="851" w:hanging="851"/>
      </w:pPr>
      <w:r>
        <w:t>Voortgangsrapportage</w:t>
      </w:r>
    </w:p>
    <w:p w:rsidR="00575D2D" w:rsidP="00575D2D" w:rsidRDefault="00575D2D" w14:paraId="009DD538" w14:textId="2563EEE9">
      <w:pPr>
        <w:pStyle w:val="Lijstalinea"/>
        <w:numPr>
          <w:ilvl w:val="0"/>
          <w:numId w:val="7"/>
        </w:numPr>
      </w:pPr>
      <w:r>
        <w:t xml:space="preserve">De voortgangsrapportage </w:t>
      </w:r>
      <w:r w:rsidR="00AD2550">
        <w:t xml:space="preserve">is opgesteld </w:t>
      </w:r>
      <w:proofErr w:type="gramStart"/>
      <w:r w:rsidR="00AD2550">
        <w:t>conform</w:t>
      </w:r>
      <w:proofErr w:type="gramEnd"/>
      <w:r w:rsidR="00AD2550">
        <w:t xml:space="preserve"> het format in </w:t>
      </w:r>
      <w:r>
        <w:t xml:space="preserve">appendix – format voortgangsrapportage. </w:t>
      </w:r>
    </w:p>
    <w:p w:rsidR="00430A7E" w:rsidP="00575D2D" w:rsidRDefault="007F3328" w14:paraId="009DD539" w14:textId="77777777">
      <w:pPr>
        <w:pStyle w:val="Lijstalinea"/>
        <w:numPr>
          <w:ilvl w:val="0"/>
          <w:numId w:val="7"/>
        </w:numPr>
      </w:pPr>
      <w:r>
        <w:t>De voortgangsrapportage dient per werkpakket duidelijk te maken</w:t>
      </w:r>
      <w:r w:rsidR="00430A7E">
        <w:t>:</w:t>
      </w:r>
    </w:p>
    <w:p w:rsidR="00430A7E" w:rsidP="00430A7E" w:rsidRDefault="007F3328" w14:paraId="009DD53A" w14:textId="77777777">
      <w:pPr>
        <w:pStyle w:val="Lijstmetafbeeldingen"/>
        <w:numPr>
          <w:ilvl w:val="2"/>
          <w:numId w:val="7"/>
        </w:numPr>
      </w:pPr>
      <w:proofErr w:type="gramStart"/>
      <w:r>
        <w:t>in</w:t>
      </w:r>
      <w:proofErr w:type="gramEnd"/>
      <w:r>
        <w:t xml:space="preserve"> hoeverre een werkpakket is afgerond</w:t>
      </w:r>
      <w:r w:rsidR="007109BA">
        <w:t xml:space="preserve"> (0%, </w:t>
      </w:r>
      <w:r w:rsidR="00411BB6">
        <w:t>25</w:t>
      </w:r>
      <w:r w:rsidR="007109BA">
        <w:t xml:space="preserve">%, </w:t>
      </w:r>
      <w:r w:rsidR="00411BB6">
        <w:t>50</w:t>
      </w:r>
      <w:r w:rsidR="007109BA">
        <w:t xml:space="preserve">% </w:t>
      </w:r>
      <w:r w:rsidR="00F14945">
        <w:t>75</w:t>
      </w:r>
      <w:r w:rsidR="007109BA">
        <w:t>%, 100%)</w:t>
      </w:r>
      <w:r>
        <w:t xml:space="preserve">, </w:t>
      </w:r>
    </w:p>
    <w:p w:rsidR="00430A7E" w:rsidP="00430A7E" w:rsidRDefault="007F3328" w14:paraId="009DD53B" w14:textId="77777777">
      <w:pPr>
        <w:pStyle w:val="Lijstmetafbeeldingen"/>
        <w:numPr>
          <w:ilvl w:val="2"/>
          <w:numId w:val="7"/>
        </w:numPr>
      </w:pPr>
      <w:proofErr w:type="gramStart"/>
      <w:r>
        <w:t>welke</w:t>
      </w:r>
      <w:proofErr w:type="gramEnd"/>
      <w:r>
        <w:t xml:space="preserve"> wijzigingen hierop van toepassing zijn, </w:t>
      </w:r>
    </w:p>
    <w:p w:rsidR="00411DD5" w:rsidP="00411DD5" w:rsidRDefault="00411DD5" w14:paraId="009DD53C" w14:textId="77777777">
      <w:pPr>
        <w:pStyle w:val="Lijstalinea"/>
        <w:numPr>
          <w:ilvl w:val="2"/>
          <w:numId w:val="7"/>
        </w:numPr>
      </w:pPr>
      <w:r>
        <w:t xml:space="preserve">Welke activiteiten van ProRail de komende periode </w:t>
      </w:r>
      <w:r w:rsidR="00D25317">
        <w:t>worden</w:t>
      </w:r>
      <w:r>
        <w:t xml:space="preserve"> verwacht,</w:t>
      </w:r>
    </w:p>
    <w:p w:rsidR="00922405" w:rsidP="00411DD5" w:rsidRDefault="00922405" w14:paraId="009DD53D" w14:textId="7FD87A98">
      <w:pPr>
        <w:pStyle w:val="Lijstalinea"/>
        <w:numPr>
          <w:ilvl w:val="2"/>
          <w:numId w:val="7"/>
        </w:numPr>
      </w:pPr>
      <w:r>
        <w:t>Een prognose van de regie uren voor de komende periode,</w:t>
      </w:r>
    </w:p>
    <w:p w:rsidR="00922405" w:rsidP="00411DD5" w:rsidRDefault="00922405" w14:paraId="009DD53E" w14:textId="77777777">
      <w:pPr>
        <w:pStyle w:val="Lijstmetafbeeldingen"/>
        <w:numPr>
          <w:ilvl w:val="2"/>
          <w:numId w:val="7"/>
        </w:numPr>
      </w:pPr>
      <w:proofErr w:type="gramStart"/>
      <w:r>
        <w:t>een</w:t>
      </w:r>
      <w:proofErr w:type="gramEnd"/>
      <w:r>
        <w:t xml:space="preserve"> geprognosticeerde eindstand en het verschil tussen de prognose en de aanbieding wat het aspect prijs betreft te bevatten. </w:t>
      </w:r>
    </w:p>
    <w:p w:rsidRPr="00E77676" w:rsidR="007F3328" w:rsidP="00575D2D" w:rsidRDefault="007F3328" w14:paraId="009DD53F" w14:textId="77777777">
      <w:pPr>
        <w:pStyle w:val="Lijstalinea"/>
        <w:numPr>
          <w:ilvl w:val="0"/>
          <w:numId w:val="7"/>
        </w:numPr>
      </w:pPr>
      <w:r>
        <w:t xml:space="preserve">De voortgangsrapportage dient een document beslisschema </w:t>
      </w:r>
      <w:proofErr w:type="gramStart"/>
      <w:r>
        <w:t>conform</w:t>
      </w:r>
      <w:proofErr w:type="gramEnd"/>
      <w:r>
        <w:t xml:space="preserve"> appendix – format document beslisschema te bevatten.</w:t>
      </w:r>
    </w:p>
    <w:p w:rsidR="00575D2D" w:rsidP="00575D2D" w:rsidRDefault="00575D2D" w14:paraId="009DD540" w14:textId="77777777"/>
    <w:p w:rsidR="00575D2D" w:rsidP="00575D2D" w:rsidRDefault="00575D2D" w14:paraId="009DD541" w14:textId="77777777">
      <w:pPr>
        <w:pStyle w:val="Kop3"/>
      </w:pPr>
      <w:r>
        <w:t xml:space="preserve">Input </w:t>
      </w:r>
    </w:p>
    <w:p w:rsidR="005B704B" w:rsidP="007F3328" w:rsidRDefault="005B704B" w14:paraId="009DD542" w14:textId="77777777">
      <w:pPr>
        <w:pStyle w:val="Lijstalinea"/>
        <w:numPr>
          <w:ilvl w:val="0"/>
          <w:numId w:val="7"/>
        </w:numPr>
      </w:pPr>
      <w:r>
        <w:t>Te leveren producten/diensten</w:t>
      </w:r>
    </w:p>
    <w:p w:rsidR="007109BA" w:rsidP="007F3328" w:rsidRDefault="007109BA" w14:paraId="009DD543" w14:textId="77777777">
      <w:pPr>
        <w:pStyle w:val="Lijstalinea"/>
        <w:numPr>
          <w:ilvl w:val="0"/>
          <w:numId w:val="7"/>
        </w:numPr>
      </w:pPr>
      <w:r>
        <w:t>De planning</w:t>
      </w:r>
    </w:p>
    <w:p w:rsidR="007109BA" w:rsidP="007F3328" w:rsidRDefault="007109BA" w14:paraId="009DD544" w14:textId="77777777">
      <w:pPr>
        <w:pStyle w:val="Lijstalinea"/>
        <w:numPr>
          <w:ilvl w:val="0"/>
          <w:numId w:val="7"/>
        </w:numPr>
      </w:pPr>
      <w:r>
        <w:t>Het risicodossier</w:t>
      </w:r>
    </w:p>
    <w:p w:rsidR="00974696" w:rsidP="007F3328" w:rsidRDefault="00D206CF" w14:paraId="009DD545" w14:textId="77777777">
      <w:pPr>
        <w:pStyle w:val="Lijstalinea"/>
        <w:numPr>
          <w:ilvl w:val="0"/>
          <w:numId w:val="7"/>
        </w:numPr>
      </w:pPr>
      <w:proofErr w:type="gramStart"/>
      <w:r>
        <w:t>f</w:t>
      </w:r>
      <w:r w:rsidR="00974696">
        <w:t>ormat</w:t>
      </w:r>
      <w:proofErr w:type="gramEnd"/>
      <w:r w:rsidR="00974696">
        <w:t xml:space="preserve"> </w:t>
      </w:r>
      <w:r>
        <w:t>b</w:t>
      </w:r>
      <w:r w:rsidR="00974696">
        <w:t>egroting</w:t>
      </w:r>
    </w:p>
    <w:p w:rsidR="00D206CF" w:rsidP="007F3328" w:rsidRDefault="00D206CF" w14:paraId="009DD546" w14:textId="77777777">
      <w:pPr>
        <w:pStyle w:val="Lijstalinea"/>
        <w:numPr>
          <w:ilvl w:val="0"/>
          <w:numId w:val="7"/>
        </w:numPr>
      </w:pPr>
      <w:proofErr w:type="gramStart"/>
      <w:r>
        <w:t>format</w:t>
      </w:r>
      <w:proofErr w:type="gramEnd"/>
      <w:r>
        <w:t xml:space="preserve"> document beslisschema</w:t>
      </w:r>
    </w:p>
    <w:p w:rsidR="00721DA1" w:rsidP="007F3328" w:rsidRDefault="00721DA1" w14:paraId="009DD547" w14:textId="77777777">
      <w:pPr>
        <w:pStyle w:val="Lijstalinea"/>
        <w:numPr>
          <w:ilvl w:val="0"/>
          <w:numId w:val="7"/>
        </w:numPr>
      </w:pPr>
      <w:r>
        <w:t>Wijzigingen</w:t>
      </w:r>
    </w:p>
    <w:p w:rsidRPr="00D5106A" w:rsidR="00575D2D" w:rsidP="00575D2D" w:rsidRDefault="00575D2D" w14:paraId="009DD548" w14:textId="77777777"/>
    <w:p w:rsidR="00575D2D" w:rsidP="00575D2D" w:rsidRDefault="00575D2D" w14:paraId="009DD549" w14:textId="77777777">
      <w:pPr>
        <w:pStyle w:val="Kop3"/>
      </w:pPr>
      <w:r>
        <w:t>Te leveren producten en diensten</w:t>
      </w:r>
    </w:p>
    <w:p w:rsidR="00575D2D" w:rsidP="00575D2D" w:rsidRDefault="007F3328" w14:paraId="009DD54A" w14:textId="77777777">
      <w:pPr>
        <w:numPr>
          <w:ilvl w:val="0"/>
          <w:numId w:val="7"/>
        </w:numPr>
      </w:pPr>
      <w:r>
        <w:t xml:space="preserve">Voortgangsrapportages </w:t>
      </w:r>
      <w:r w:rsidR="00D25317">
        <w:t>1x per</w:t>
      </w:r>
      <w:r w:rsidR="00411DD5">
        <w:t xml:space="preserve"> maand</w:t>
      </w:r>
      <w:r>
        <w:t xml:space="preserve"> o</w:t>
      </w:r>
      <w:r w:rsidR="007109BA">
        <w:t xml:space="preserve">f </w:t>
      </w:r>
      <w:r>
        <w:t>een nader overeen te</w:t>
      </w:r>
      <w:r w:rsidR="00611937">
        <w:t xml:space="preserve"> </w:t>
      </w:r>
      <w:r>
        <w:t xml:space="preserve">komen </w:t>
      </w:r>
      <w:proofErr w:type="gramStart"/>
      <w:r>
        <w:t>fre</w:t>
      </w:r>
      <w:r w:rsidR="007109BA">
        <w:t>quentie</w:t>
      </w:r>
      <w:r w:rsidR="00AD2550">
        <w:t xml:space="preserve"> </w:t>
      </w:r>
      <w:r w:rsidR="007109BA">
        <w:t>.</w:t>
      </w:r>
      <w:proofErr w:type="gramEnd"/>
    </w:p>
    <w:p w:rsidR="00CF6ABA" w:rsidP="00CF6ABA" w:rsidRDefault="00440BE7" w14:paraId="009DD54B" w14:textId="751D2CE2">
      <w:pPr>
        <w:numPr>
          <w:ilvl w:val="0"/>
          <w:numId w:val="7"/>
        </w:numPr>
      </w:pPr>
      <w:proofErr w:type="spellStart"/>
      <w:r>
        <w:t>Voortgang</w:t>
      </w:r>
      <w:r w:rsidR="00A95821">
        <w:t>s</w:t>
      </w:r>
      <w:r>
        <w:t>overleggen</w:t>
      </w:r>
      <w:proofErr w:type="spellEnd"/>
      <w:r>
        <w:t xml:space="preserve"> </w:t>
      </w:r>
      <w:r w:rsidR="00D25317">
        <w:t>1x per</w:t>
      </w:r>
      <w:r w:rsidR="000E1BB3">
        <w:t xml:space="preserve"> </w:t>
      </w:r>
      <w:r w:rsidR="00676EF8">
        <w:t xml:space="preserve">maand </w:t>
      </w:r>
      <w:r w:rsidR="000E1BB3">
        <w:t>of een nader overeen te komen frequentie</w:t>
      </w:r>
      <w:r>
        <w:t xml:space="preserve">. </w:t>
      </w:r>
    </w:p>
    <w:p w:rsidR="00CF6ABA" w:rsidP="00CF6ABA" w:rsidRDefault="00CF6ABA" w14:paraId="009DD54C" w14:textId="77777777"/>
    <w:p w:rsidR="12CCDE79" w:rsidRDefault="12CCDE79" w14:paraId="3E98E589" w14:textId="62A4EEF2">
      <w:r>
        <w:br w:type="page"/>
      </w:r>
    </w:p>
    <w:p w:rsidR="12CCDE79" w:rsidP="12CCDE79" w:rsidRDefault="12CCDE79" w14:paraId="5442B535" w14:textId="3F3F8890">
      <w:pPr>
        <w:ind w:left="850"/>
      </w:pPr>
    </w:p>
    <w:p w:rsidRPr="008544F9" w:rsidR="00CF6ABA" w:rsidP="12CCDE79" w:rsidRDefault="00CF6ABA" w14:paraId="009DD54F" w14:textId="1C7A3FD6">
      <w:pPr>
        <w:pStyle w:val="Kop2"/>
        <w:rPr>
          <w:bCs/>
          <w:szCs w:val="16"/>
        </w:rPr>
      </w:pPr>
      <w:bookmarkStart w:name="_Toc192496024" w:id="27"/>
      <w:r>
        <w:t>WP E: Evalu</w:t>
      </w:r>
      <w:r w:rsidR="12C8F557">
        <w:t>eren</w:t>
      </w:r>
      <w:r>
        <w:t xml:space="preserve"> van de </w:t>
      </w:r>
      <w:r w:rsidRPr="12CCDE79" w:rsidR="004E0DDD">
        <w:rPr>
          <w:bCs/>
          <w:szCs w:val="16"/>
        </w:rPr>
        <w:t>Deel</w:t>
      </w:r>
      <w:r w:rsidRPr="12CCDE79">
        <w:rPr>
          <w:bCs/>
          <w:szCs w:val="16"/>
        </w:rPr>
        <w:t>opdracht</w:t>
      </w:r>
      <w:bookmarkEnd w:id="27"/>
    </w:p>
    <w:p w:rsidRPr="00B3662A" w:rsidR="00CF6ABA" w:rsidP="00CF6ABA" w:rsidRDefault="00CF6ABA" w14:paraId="009DD550" w14:textId="77777777">
      <w:pPr>
        <w:pStyle w:val="Kop3"/>
      </w:pPr>
      <w:r w:rsidRPr="00B3662A">
        <w:t>Doelstelling</w:t>
      </w:r>
    </w:p>
    <w:p w:rsidR="00CF6ABA" w:rsidP="00CF6ABA" w:rsidRDefault="00CF6ABA" w14:paraId="009DD551" w14:textId="77777777">
      <w:pPr>
        <w:pStyle w:val="Koptekst"/>
        <w:tabs>
          <w:tab w:val="clear" w:pos="4536"/>
          <w:tab w:val="clear" w:pos="9072"/>
        </w:tabs>
        <w:rPr>
          <w:lang w:val="nl"/>
        </w:rPr>
      </w:pPr>
      <w:r>
        <w:rPr>
          <w:lang w:val="nl"/>
        </w:rPr>
        <w:t>Inzicht in de uitvoering van de Overeenkomst ten behoeve van leereffecten voor de toekomst</w:t>
      </w:r>
    </w:p>
    <w:p w:rsidR="00CF6ABA" w:rsidP="00CF6ABA" w:rsidRDefault="00CF6ABA" w14:paraId="009DD552" w14:textId="77777777">
      <w:pPr>
        <w:pStyle w:val="Koptekst"/>
        <w:tabs>
          <w:tab w:val="clear" w:pos="4536"/>
          <w:tab w:val="clear" w:pos="9072"/>
        </w:tabs>
        <w:rPr>
          <w:lang w:val="nl"/>
        </w:rPr>
      </w:pPr>
    </w:p>
    <w:p w:rsidRPr="00B3662A" w:rsidR="00CF6ABA" w:rsidP="00CF6ABA" w:rsidRDefault="00CF6ABA" w14:paraId="009DD553" w14:textId="77777777">
      <w:pPr>
        <w:pStyle w:val="Kop3"/>
      </w:pPr>
      <w:r>
        <w:t>Proceseisen</w:t>
      </w:r>
    </w:p>
    <w:p w:rsidR="00CF6ABA" w:rsidP="00CF6ABA" w:rsidRDefault="00CF6ABA" w14:paraId="009DD554" w14:textId="77777777">
      <w:pPr>
        <w:pStyle w:val="Lijstalinea"/>
        <w:numPr>
          <w:ilvl w:val="0"/>
          <w:numId w:val="14"/>
        </w:numPr>
      </w:pPr>
      <w:r>
        <w:t>Een evaluatie kan zowel door ProRail als door opdrachtnemer worden georganiseerd.</w:t>
      </w:r>
    </w:p>
    <w:p w:rsidR="00CF6ABA" w:rsidP="00CF6ABA" w:rsidRDefault="00CF6ABA" w14:paraId="009DD555" w14:textId="77777777">
      <w:pPr>
        <w:overflowPunct/>
        <w:autoSpaceDE/>
        <w:autoSpaceDN/>
        <w:adjustRightInd/>
        <w:spacing w:line="240" w:lineRule="atLeast"/>
        <w:textAlignment w:val="auto"/>
      </w:pPr>
    </w:p>
    <w:p w:rsidRPr="00E04096" w:rsidR="00CF6ABA" w:rsidP="00CF6ABA" w:rsidRDefault="00CF6ABA" w14:paraId="009DD556" w14:textId="77777777">
      <w:pPr>
        <w:pStyle w:val="Kop3"/>
      </w:pPr>
      <w:r>
        <w:t>Producteisen</w:t>
      </w:r>
    </w:p>
    <w:p w:rsidR="00CF6ABA" w:rsidP="00CF6ABA" w:rsidRDefault="00CF6ABA" w14:paraId="009DD557" w14:textId="77777777">
      <w:pPr>
        <w:numPr>
          <w:ilvl w:val="0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 xml:space="preserve">Een evaluatie vindt plaats </w:t>
      </w:r>
      <w:proofErr w:type="gramStart"/>
      <w:r>
        <w:t>door middel van</w:t>
      </w:r>
      <w:proofErr w:type="gramEnd"/>
      <w:r>
        <w:t xml:space="preserve"> een workshop</w:t>
      </w:r>
    </w:p>
    <w:p w:rsidR="00CF6ABA" w:rsidP="00CF6ABA" w:rsidRDefault="00CF6ABA" w14:paraId="009DD558" w14:textId="77777777">
      <w:pPr>
        <w:numPr>
          <w:ilvl w:val="0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>In de evaluatie worden de volgende onderdelen besproken:</w:t>
      </w:r>
    </w:p>
    <w:p w:rsidR="00CF6ABA" w:rsidP="00CF6ABA" w:rsidRDefault="00CF6ABA" w14:paraId="009DD559" w14:textId="6ABB6D7E">
      <w:pPr>
        <w:numPr>
          <w:ilvl w:val="1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 xml:space="preserve">Leerpunten vanuit de </w:t>
      </w:r>
      <w:r w:rsidR="004E0DDD">
        <w:t>Deelopdracht</w:t>
      </w:r>
    </w:p>
    <w:p w:rsidR="00CF6ABA" w:rsidP="00CF6ABA" w:rsidRDefault="00CF6ABA" w14:paraId="009DD55A" w14:textId="77777777">
      <w:pPr>
        <w:numPr>
          <w:ilvl w:val="1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>Overzicht van wijzigingen</w:t>
      </w:r>
    </w:p>
    <w:p w:rsidR="00CF6ABA" w:rsidP="00CF6ABA" w:rsidRDefault="00CF6ABA" w14:paraId="009DD55B" w14:textId="77777777">
      <w:pPr>
        <w:numPr>
          <w:ilvl w:val="1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>Mutaties in de planning</w:t>
      </w:r>
    </w:p>
    <w:p w:rsidR="00CF6ABA" w:rsidP="00CF6ABA" w:rsidRDefault="00CF6ABA" w14:paraId="009DD55C" w14:textId="77777777"/>
    <w:p w:rsidRPr="00B3662A" w:rsidR="00CF6ABA" w:rsidP="00CF6ABA" w:rsidRDefault="00CF6ABA" w14:paraId="009DD55D" w14:textId="77777777">
      <w:pPr>
        <w:pStyle w:val="Kop3"/>
      </w:pPr>
      <w:r w:rsidRPr="00B3662A">
        <w:t xml:space="preserve">Input </w:t>
      </w:r>
    </w:p>
    <w:p w:rsidR="00CF6ABA" w:rsidP="00CF6ABA" w:rsidRDefault="00CF6ABA" w14:paraId="009DD55E" w14:textId="7A8DE5E4">
      <w:pPr>
        <w:numPr>
          <w:ilvl w:val="0"/>
          <w:numId w:val="14"/>
        </w:numPr>
      </w:pPr>
      <w:r>
        <w:t xml:space="preserve">Resultaten uit de </w:t>
      </w:r>
      <w:r w:rsidR="00745A82">
        <w:t>Deelop</w:t>
      </w:r>
      <w:r w:rsidR="004E0DDD">
        <w:t>dracht</w:t>
      </w:r>
    </w:p>
    <w:p w:rsidR="00CF6ABA" w:rsidP="00CF6ABA" w:rsidRDefault="00CF6ABA" w14:paraId="009DD55F" w14:textId="77777777">
      <w:pPr>
        <w:ind w:left="0"/>
      </w:pPr>
    </w:p>
    <w:p w:rsidRPr="00B3662A" w:rsidR="00CF6ABA" w:rsidP="00CF6ABA" w:rsidRDefault="00CF6ABA" w14:paraId="009DD560" w14:textId="77777777">
      <w:pPr>
        <w:pStyle w:val="Kop3"/>
      </w:pPr>
      <w:r w:rsidRPr="00B3662A">
        <w:t>Te leveren producten en diensten</w:t>
      </w:r>
    </w:p>
    <w:p w:rsidR="00CF6ABA" w:rsidP="00CF6ABA" w:rsidRDefault="00CF6ABA" w14:paraId="009DD561" w14:textId="0600935E">
      <w:pPr>
        <w:pStyle w:val="Lijstalinea"/>
        <w:numPr>
          <w:ilvl w:val="0"/>
          <w:numId w:val="19"/>
        </w:numPr>
      </w:pPr>
      <w:r>
        <w:t xml:space="preserve">Een evaluatie van de </w:t>
      </w:r>
      <w:r w:rsidR="00745A82">
        <w:t>Deelopdracht</w:t>
      </w:r>
      <w:r>
        <w:t>.</w:t>
      </w:r>
    </w:p>
    <w:p w:rsidRPr="00CF6ABA" w:rsidR="00CF6ABA" w:rsidP="00CF6ABA" w:rsidRDefault="00CF6ABA" w14:paraId="009DD562" w14:textId="77777777">
      <w:pPr>
        <w:pStyle w:val="Lijstalinea"/>
        <w:numPr>
          <w:ilvl w:val="0"/>
          <w:numId w:val="19"/>
        </w:numPr>
        <w:overflowPunct/>
        <w:autoSpaceDE/>
        <w:autoSpaceDN/>
        <w:adjustRightInd/>
        <w:spacing w:line="240" w:lineRule="auto"/>
        <w:textAlignment w:val="auto"/>
        <w:rPr>
          <w:b/>
        </w:rPr>
      </w:pPr>
      <w:r>
        <w:t>Een evaluatieverslag</w:t>
      </w:r>
      <w:r>
        <w:br w:type="page"/>
      </w:r>
    </w:p>
    <w:p w:rsidR="00E918FC" w:rsidP="007D1407" w:rsidRDefault="009704D0" w14:paraId="009DD563" w14:textId="77777777">
      <w:pPr>
        <w:pStyle w:val="Kop2"/>
      </w:pPr>
      <w:bookmarkStart w:name="_Toc192496025" w:id="28"/>
      <w:r>
        <w:t xml:space="preserve">WP </w:t>
      </w:r>
      <w:r w:rsidR="00CF6ABA">
        <w:t>F</w:t>
      </w:r>
      <w:r>
        <w:t xml:space="preserve">: </w:t>
      </w:r>
      <w:r w:rsidR="00E918FC">
        <w:t>Veiligheidsmanagement</w:t>
      </w:r>
      <w:r w:rsidR="00756B6E">
        <w:t xml:space="preserve"> van de eigen werkzaamheden van de </w:t>
      </w:r>
      <w:r w:rsidR="00F33D86">
        <w:t>opdracht</w:t>
      </w:r>
      <w:r w:rsidR="00756B6E">
        <w:t>nemer</w:t>
      </w:r>
      <w:bookmarkEnd w:id="28"/>
    </w:p>
    <w:p w:rsidR="00B3662A" w:rsidP="00B3662A" w:rsidRDefault="00B3662A" w14:paraId="009DD564" w14:textId="77777777">
      <w:pPr>
        <w:pStyle w:val="Kop3"/>
      </w:pPr>
      <w:r>
        <w:t>Doelstelling</w:t>
      </w:r>
    </w:p>
    <w:p w:rsidR="00B3662A" w:rsidP="00B3662A" w:rsidRDefault="00B3662A" w14:paraId="009DD565" w14:textId="1C63E72A">
      <w:pPr>
        <w:rPr>
          <w:rFonts w:cs="Arial"/>
        </w:rPr>
      </w:pPr>
      <w:r w:rsidRPr="12CCDE79">
        <w:rPr>
          <w:rFonts w:cs="Arial"/>
        </w:rPr>
        <w:t xml:space="preserve">ProRail stelt prioriteit aan, en aanvullende eisen aan, veiligheid en gezondheid bij het uitvoeren van </w:t>
      </w:r>
      <w:r w:rsidRPr="12CCDE79" w:rsidR="006C6FE2">
        <w:rPr>
          <w:rFonts w:cs="Arial"/>
        </w:rPr>
        <w:t xml:space="preserve">de </w:t>
      </w:r>
      <w:r w:rsidRPr="12CCDE79" w:rsidR="00BC5BD6">
        <w:rPr>
          <w:rFonts w:cs="Arial"/>
        </w:rPr>
        <w:t>Deelopdracht</w:t>
      </w:r>
      <w:r w:rsidRPr="12CCDE79" w:rsidR="00717391">
        <w:rPr>
          <w:rFonts w:cs="Arial"/>
        </w:rPr>
        <w:t>,</w:t>
      </w:r>
      <w:r w:rsidRPr="12CCDE79">
        <w:rPr>
          <w:rFonts w:cs="Arial"/>
        </w:rPr>
        <w:t xml:space="preserve"> m</w:t>
      </w:r>
      <w:r w:rsidRPr="12CCDE79" w:rsidR="00285E2A">
        <w:rPr>
          <w:rFonts w:cs="Arial"/>
        </w:rPr>
        <w:t>et name</w:t>
      </w:r>
      <w:r w:rsidRPr="12CCDE79">
        <w:rPr>
          <w:rFonts w:cs="Arial"/>
        </w:rPr>
        <w:t xml:space="preserve"> daar waar het gaat om werkzaamheden die worden uitgevoerd in of </w:t>
      </w:r>
      <w:r w:rsidRPr="12CCDE79" w:rsidR="00D25317">
        <w:rPr>
          <w:rFonts w:cs="Arial"/>
        </w:rPr>
        <w:t xml:space="preserve">in </w:t>
      </w:r>
      <w:r w:rsidRPr="12CCDE79">
        <w:rPr>
          <w:rFonts w:cs="Arial"/>
        </w:rPr>
        <w:t>de nabijheid van het risicogebied (railinfrastructuur), zoals grondonderzoeken</w:t>
      </w:r>
      <w:r w:rsidRPr="12CCDE79" w:rsidR="00D25317">
        <w:rPr>
          <w:rFonts w:cs="Arial"/>
        </w:rPr>
        <w:t>, metingen</w:t>
      </w:r>
      <w:r w:rsidRPr="12CCDE79">
        <w:rPr>
          <w:rFonts w:cs="Arial"/>
        </w:rPr>
        <w:t xml:space="preserve"> en inventarisaties van bestaande infrastructuur. </w:t>
      </w:r>
      <w:r w:rsidRPr="12CCDE79" w:rsidR="00285E2A">
        <w:rPr>
          <w:rFonts w:cs="Arial"/>
        </w:rPr>
        <w:t>Het d</w:t>
      </w:r>
      <w:r w:rsidRPr="12CCDE79">
        <w:rPr>
          <w:rFonts w:cs="Arial"/>
        </w:rPr>
        <w:t>oel van veiligheidsmanagement is om de kans op, en de gevolgen van incidenten tot een minimum te beperken.</w:t>
      </w:r>
    </w:p>
    <w:p w:rsidR="00B3662A" w:rsidP="00B3662A" w:rsidRDefault="00B3662A" w14:paraId="009DD566" w14:textId="77777777">
      <w:pPr>
        <w:rPr>
          <w:rFonts w:cs="Arial"/>
        </w:rPr>
      </w:pPr>
    </w:p>
    <w:p w:rsidR="00B3662A" w:rsidP="00B3662A" w:rsidRDefault="00B3662A" w14:paraId="009DD567" w14:textId="77777777">
      <w:pPr>
        <w:pStyle w:val="Kop3"/>
      </w:pPr>
      <w:r>
        <w:t xml:space="preserve">Proceseisen </w:t>
      </w:r>
    </w:p>
    <w:p w:rsidRPr="00340491" w:rsidR="00340491" w:rsidP="12CCDE79" w:rsidRDefault="00340491" w14:paraId="009DD568" w14:textId="6CC72989">
      <w:pPr>
        <w:pStyle w:val="Lijstmetafbeeldingen"/>
        <w:textAlignment w:val="auto"/>
        <w:rPr>
          <w:rFonts w:cs="Arial"/>
        </w:rPr>
      </w:pPr>
      <w:proofErr w:type="gramStart"/>
      <w:r w:rsidRPr="12CCDE79">
        <w:rPr>
          <w:rFonts w:cs="Arial"/>
        </w:rPr>
        <w:t>Indien</w:t>
      </w:r>
      <w:proofErr w:type="gramEnd"/>
      <w:r w:rsidRPr="12CCDE79">
        <w:rPr>
          <w:rFonts w:cs="Arial"/>
        </w:rPr>
        <w:t xml:space="preserve"> werkzaamheden in het risicogebied of </w:t>
      </w:r>
      <w:r w:rsidRPr="12CCDE79" w:rsidR="00D25317">
        <w:rPr>
          <w:rFonts w:cs="Arial"/>
        </w:rPr>
        <w:t xml:space="preserve">in de </w:t>
      </w:r>
      <w:r w:rsidRPr="12CCDE79">
        <w:rPr>
          <w:rFonts w:cs="Arial"/>
        </w:rPr>
        <w:t>nabij</w:t>
      </w:r>
      <w:r w:rsidRPr="12CCDE79" w:rsidR="00D25317">
        <w:rPr>
          <w:rFonts w:cs="Arial"/>
        </w:rPr>
        <w:t>heid van</w:t>
      </w:r>
      <w:r w:rsidRPr="12CCDE79">
        <w:rPr>
          <w:rFonts w:cs="Arial"/>
        </w:rPr>
        <w:t xml:space="preserve"> </w:t>
      </w:r>
      <w:r w:rsidRPr="12CCDE79" w:rsidR="00117BA2">
        <w:rPr>
          <w:rFonts w:cs="Arial"/>
        </w:rPr>
        <w:t>de gevarenzone</w:t>
      </w:r>
      <w:r w:rsidRPr="12CCDE79">
        <w:rPr>
          <w:rFonts w:cs="Arial"/>
        </w:rPr>
        <w:t xml:space="preserve"> B of C (zie het V</w:t>
      </w:r>
      <w:r w:rsidRPr="12CCDE79" w:rsidR="00533CBD">
        <w:rPr>
          <w:rFonts w:cs="Arial"/>
        </w:rPr>
        <w:t>oorschrift Veilig Werken</w:t>
      </w:r>
      <w:r w:rsidRPr="12CCDE79">
        <w:rPr>
          <w:rFonts w:cs="Arial"/>
        </w:rPr>
        <w:t>) worden verricht, dienen door een V&amp;G Coördinator Uitvoeringsfase (V&amp;GCU)</w:t>
      </w:r>
      <w:r w:rsidRPr="12CCDE79" w:rsidR="006C2A90">
        <w:rPr>
          <w:rFonts w:cs="Arial"/>
        </w:rPr>
        <w:t xml:space="preserve"> de risico’s </w:t>
      </w:r>
      <w:r w:rsidRPr="12CCDE79">
        <w:rPr>
          <w:rFonts w:cs="Arial"/>
        </w:rPr>
        <w:t xml:space="preserve">te worden geïnventariseerd, inclusief de te nemen veiligheidsmaatregelen. </w:t>
      </w:r>
    </w:p>
    <w:p w:rsidR="00340491" w:rsidP="00B3662A" w:rsidRDefault="00340491" w14:paraId="009DD569" w14:textId="77777777">
      <w:pPr>
        <w:pStyle w:val="Lijstalinea"/>
        <w:numPr>
          <w:ilvl w:val="0"/>
          <w:numId w:val="3"/>
        </w:numPr>
        <w:textAlignment w:val="auto"/>
      </w:pPr>
      <w:r w:rsidRPr="008E1D5A">
        <w:rPr>
          <w:szCs w:val="16"/>
        </w:rPr>
        <w:t>Indien regelgeving dit voorschrijft, dient de V&amp;GCU</w:t>
      </w:r>
      <w:r w:rsidRPr="00340491">
        <w:rPr>
          <w:color w:val="1D0206"/>
          <w:szCs w:val="16"/>
        </w:rPr>
        <w:t xml:space="preserve"> </w:t>
      </w:r>
      <w:r w:rsidRPr="00340491">
        <w:rPr>
          <w:szCs w:val="16"/>
        </w:rPr>
        <w:t xml:space="preserve">zich </w:t>
      </w:r>
      <w:r w:rsidR="00931CC9">
        <w:rPr>
          <w:szCs w:val="16"/>
        </w:rPr>
        <w:t xml:space="preserve">te </w:t>
      </w:r>
      <w:r w:rsidRPr="00340491">
        <w:rPr>
          <w:szCs w:val="16"/>
        </w:rPr>
        <w:t>laten ondersteunen door deskundigen. Deze deskundigen kunnen onder andere zijn: WB-V/O/U, WV of veiligheidskundige.</w:t>
      </w:r>
    </w:p>
    <w:p w:rsidRPr="00047AEB" w:rsidR="00B3662A" w:rsidP="00B3662A" w:rsidRDefault="00B3662A" w14:paraId="009DD56A" w14:textId="77777777">
      <w:pPr>
        <w:pStyle w:val="Lijstalinea"/>
        <w:numPr>
          <w:ilvl w:val="0"/>
          <w:numId w:val="3"/>
        </w:numPr>
      </w:pPr>
      <w:r>
        <w:t xml:space="preserve">De te nemen veiligheidsmaatregelen dienen door de </w:t>
      </w:r>
      <w:r w:rsidR="00F33D86">
        <w:t>opdracht</w:t>
      </w:r>
      <w:r>
        <w:t xml:space="preserve">nemer te worden nageleefd. </w:t>
      </w:r>
    </w:p>
    <w:p w:rsidRPr="00533CBD" w:rsidR="00B3662A" w:rsidP="00B3662A" w:rsidRDefault="00533CBD" w14:paraId="009DD56B" w14:textId="77777777">
      <w:pPr>
        <w:pStyle w:val="Lijstalinea"/>
        <w:numPr>
          <w:ilvl w:val="0"/>
          <w:numId w:val="3"/>
        </w:numPr>
      </w:pPr>
      <w:r w:rsidRPr="00533CBD">
        <w:rPr>
          <w:szCs w:val="16"/>
        </w:rPr>
        <w:t>Iedereen zich in de zones A of B of op een bouwplaats bevindt, dient in het bezit te zijn van een Digitaal Veiligheidspaspoort (DVP</w:t>
      </w:r>
      <w:r>
        <w:rPr>
          <w:szCs w:val="16"/>
        </w:rPr>
        <w:t>)</w:t>
      </w:r>
      <w:r w:rsidRPr="00533CBD" w:rsidR="00B3662A">
        <w:t>.</w:t>
      </w:r>
    </w:p>
    <w:p w:rsidR="00B3662A" w:rsidP="00B3662A" w:rsidRDefault="00F33D86" w14:paraId="009DD56C" w14:textId="77777777">
      <w:pPr>
        <w:pStyle w:val="Lijstalinea"/>
        <w:numPr>
          <w:ilvl w:val="0"/>
          <w:numId w:val="3"/>
        </w:numPr>
      </w:pPr>
      <w:proofErr w:type="gramStart"/>
      <w:r>
        <w:t>opdracht</w:t>
      </w:r>
      <w:r w:rsidR="00B3662A">
        <w:t>nemer</w:t>
      </w:r>
      <w:proofErr w:type="gramEnd"/>
      <w:r w:rsidR="00B3662A">
        <w:t xml:space="preserve"> dient </w:t>
      </w:r>
      <w:r w:rsidR="006C2A90">
        <w:t xml:space="preserve">minimaal </w:t>
      </w:r>
      <w:r w:rsidR="00B3662A">
        <w:t>de bepalingen uit de onder input genoemde voorschriften na te leven.</w:t>
      </w:r>
    </w:p>
    <w:p w:rsidR="00975280" w:rsidP="00975280" w:rsidRDefault="00975280" w14:paraId="009DD56D" w14:textId="77777777">
      <w:pPr>
        <w:pStyle w:val="Lijstalinea"/>
        <w:numPr>
          <w:ilvl w:val="0"/>
          <w:numId w:val="3"/>
        </w:numPr>
      </w:pPr>
      <w:r>
        <w:t>Op eerste verzoek van ProRail dient te worden aangetoond dat de vereiste veiligheidsmaatregelen zijn genomen.</w:t>
      </w:r>
    </w:p>
    <w:p w:rsidRPr="001C3D43" w:rsidR="00975280" w:rsidP="00975280" w:rsidRDefault="00975280" w14:paraId="009DD56E" w14:textId="77777777"/>
    <w:p w:rsidR="00B3662A" w:rsidP="00B3662A" w:rsidRDefault="00B3662A" w14:paraId="009DD56F" w14:textId="77777777">
      <w:pPr>
        <w:pStyle w:val="Kop3"/>
      </w:pPr>
      <w:r w:rsidRPr="008544F9">
        <w:t xml:space="preserve">Producteisen </w:t>
      </w:r>
    </w:p>
    <w:p w:rsidRPr="00C552EE" w:rsidR="00B3662A" w:rsidP="00B3662A" w:rsidRDefault="00B3662A" w14:paraId="009DD570" w14:textId="77777777">
      <w:r>
        <w:t>Geen bijzondere eisen.</w:t>
      </w:r>
    </w:p>
    <w:p w:rsidR="00B3662A" w:rsidP="00B3662A" w:rsidRDefault="00B3662A" w14:paraId="009DD571" w14:textId="77777777"/>
    <w:p w:rsidR="00B3662A" w:rsidP="00B3662A" w:rsidRDefault="00B3662A" w14:paraId="009DD572" w14:textId="77777777">
      <w:pPr>
        <w:pStyle w:val="Kop3"/>
      </w:pPr>
      <w:r>
        <w:t xml:space="preserve">Input </w:t>
      </w:r>
    </w:p>
    <w:p w:rsidR="00117BA2" w:rsidP="00E670A1" w:rsidRDefault="00117BA2" w14:paraId="19D0C8DF" w14:textId="73EBD1C7">
      <w:pPr>
        <w:pStyle w:val="Lijstalinea"/>
        <w:numPr>
          <w:ilvl w:val="0"/>
          <w:numId w:val="19"/>
        </w:numPr>
      </w:pPr>
      <w:r>
        <w:t>V&amp;G</w:t>
      </w:r>
      <w:r w:rsidR="0DBF2669">
        <w:t xml:space="preserve"> Ontwerp</w:t>
      </w:r>
      <w:r>
        <w:t>plan</w:t>
      </w:r>
    </w:p>
    <w:p w:rsidR="00DE0065" w:rsidP="00E670A1" w:rsidRDefault="00DE0065" w14:paraId="009DD573" w14:textId="6B50E792">
      <w:pPr>
        <w:pStyle w:val="Lijstalinea"/>
        <w:numPr>
          <w:ilvl w:val="0"/>
          <w:numId w:val="19"/>
        </w:numPr>
      </w:pPr>
      <w:r>
        <w:t xml:space="preserve">Vraagspecificatie – </w:t>
      </w:r>
      <w:proofErr w:type="spellStart"/>
      <w:r>
        <w:t>projectspecifieke</w:t>
      </w:r>
      <w:proofErr w:type="spellEnd"/>
      <w:r>
        <w:t xml:space="preserve"> werkpakketten.</w:t>
      </w:r>
    </w:p>
    <w:p w:rsidRPr="004156D9" w:rsidR="00935C80" w:rsidP="00935C80" w:rsidRDefault="00616576" w14:paraId="009DD575" w14:textId="46B8CCD1">
      <w:pPr>
        <w:numPr>
          <w:ilvl w:val="0"/>
          <w:numId w:val="3"/>
        </w:numPr>
        <w:ind w:left="1212"/>
        <w:rPr>
          <w:rFonts w:cs="Arial"/>
        </w:rPr>
      </w:pPr>
      <w:r w:rsidRPr="00DA7684">
        <w:t xml:space="preserve">De risico’s en beheersmaatregelen zoals opgenomen in de </w:t>
      </w:r>
      <w:hyperlink w:history="1" r:id="rId18">
        <w:r w:rsidRPr="00B21DD2">
          <w:rPr>
            <w:rStyle w:val="Hyperlink"/>
          </w:rPr>
          <w:t>Arbocatalogus</w:t>
        </w:r>
      </w:hyperlink>
      <w:r w:rsidRPr="00DA7684">
        <w:t xml:space="preserve"> en regelgeving die van toepassing </w:t>
      </w:r>
      <w:r>
        <w:t>is</w:t>
      </w:r>
      <w:r w:rsidRPr="00DA7684">
        <w:t xml:space="preserve"> op de betreffende Werkzaamheden</w:t>
      </w:r>
      <w:r>
        <w:t xml:space="preserve">. </w:t>
      </w:r>
      <w:r w:rsidR="00935C80">
        <w:rPr>
          <w:rFonts w:cs="Arial"/>
        </w:rPr>
        <w:t>Document; “</w:t>
      </w:r>
      <w:r w:rsidRPr="004156D9" w:rsidR="00935C80">
        <w:rPr>
          <w:rFonts w:cs="Arial"/>
        </w:rPr>
        <w:t>Veilig Managen van Ongevallen bij Projecten voor opdrachtnemers</w:t>
      </w:r>
      <w:r w:rsidR="00935C80">
        <w:rPr>
          <w:rFonts w:cs="Arial"/>
        </w:rPr>
        <w:t xml:space="preserve">”. Zie </w:t>
      </w:r>
      <w:hyperlink w:history="1" r:id="rId19">
        <w:r w:rsidRPr="000D4ECF" w:rsidR="00935C80">
          <w:rPr>
            <w:rStyle w:val="Hyperlink"/>
            <w:rFonts w:cs="Arial"/>
          </w:rPr>
          <w:t>www.prorail.nl</w:t>
        </w:r>
      </w:hyperlink>
      <w:r w:rsidR="00935C80">
        <w:rPr>
          <w:rFonts w:cs="Arial"/>
        </w:rPr>
        <w:t xml:space="preserve"> </w:t>
      </w:r>
    </w:p>
    <w:p w:rsidRPr="00EF509D" w:rsidR="00935C80" w:rsidP="00935C80" w:rsidRDefault="00935C80" w14:paraId="009DD576" w14:textId="77777777">
      <w:pPr>
        <w:numPr>
          <w:ilvl w:val="0"/>
          <w:numId w:val="3"/>
        </w:numPr>
        <w:ind w:left="1212"/>
        <w:rPr>
          <w:rFonts w:cs="Arial"/>
        </w:rPr>
      </w:pPr>
      <w:r w:rsidRPr="00EF509D">
        <w:rPr>
          <w:rFonts w:cs="Arial"/>
        </w:rPr>
        <w:t xml:space="preserve">De informatie uit het V&amp;G dossier zoals dit is opgenomen op </w:t>
      </w:r>
      <w:proofErr w:type="spellStart"/>
      <w:r w:rsidRPr="00EF509D">
        <w:rPr>
          <w:rFonts w:cs="Arial"/>
        </w:rPr>
        <w:t>Railmaps</w:t>
      </w:r>
      <w:proofErr w:type="spellEnd"/>
      <w:r w:rsidRPr="00EF509D">
        <w:rPr>
          <w:rFonts w:cs="Arial"/>
        </w:rPr>
        <w:t>; www.railmaps.nl.</w:t>
      </w:r>
    </w:p>
    <w:p w:rsidRPr="00EF509D" w:rsidR="00935C80" w:rsidP="00935C80" w:rsidRDefault="00935C80" w14:paraId="009DD577" w14:textId="7BDF1359">
      <w:pPr>
        <w:numPr>
          <w:ilvl w:val="0"/>
          <w:numId w:val="3"/>
        </w:numPr>
        <w:ind w:left="1212"/>
        <w:rPr>
          <w:rFonts w:cs="Arial"/>
        </w:rPr>
      </w:pPr>
      <w:r w:rsidRPr="00EF509D">
        <w:t xml:space="preserve">CROW-publicatie </w:t>
      </w:r>
      <w:r w:rsidR="00117BA2">
        <w:t>400</w:t>
      </w:r>
      <w:r w:rsidRPr="00EF509D">
        <w:t xml:space="preserve"> ‘Werken in of met verontreinigde grond en verontreinigd (grond)water’</w:t>
      </w:r>
    </w:p>
    <w:p w:rsidRPr="00EF509D" w:rsidR="00935C80" w:rsidP="00935C80" w:rsidRDefault="00935C80" w14:paraId="009DD578" w14:textId="77777777">
      <w:pPr>
        <w:numPr>
          <w:ilvl w:val="0"/>
          <w:numId w:val="3"/>
        </w:numPr>
        <w:ind w:left="1212"/>
        <w:rPr>
          <w:rFonts w:cs="Arial"/>
        </w:rPr>
      </w:pPr>
      <w:r w:rsidRPr="00EF509D">
        <w:t>HDL00014</w:t>
      </w:r>
    </w:p>
    <w:p w:rsidR="00B3662A" w:rsidP="00B3662A" w:rsidRDefault="00435C3F" w14:paraId="009DD579" w14:textId="52058A47">
      <w:pPr>
        <w:numPr>
          <w:ilvl w:val="0"/>
          <w:numId w:val="3"/>
        </w:numPr>
      </w:pPr>
      <w:r>
        <w:t>Richtlijn: gedragsregels op spoorwegterreinen</w:t>
      </w:r>
      <w:r w:rsidR="00C8649D">
        <w:t xml:space="preserve"> </w:t>
      </w:r>
      <w:r w:rsidR="00533CBD">
        <w:t xml:space="preserve">van </w:t>
      </w:r>
      <w:r w:rsidR="00B3662A">
        <w:t>ProRail (RLN00300)</w:t>
      </w:r>
      <w:r w:rsidR="00285E2A">
        <w:t>.</w:t>
      </w:r>
    </w:p>
    <w:p w:rsidR="00B3662A" w:rsidP="00B3662A" w:rsidRDefault="00B3662A" w14:paraId="009DD57A" w14:textId="77777777">
      <w:pPr>
        <w:numPr>
          <w:ilvl w:val="0"/>
          <w:numId w:val="3"/>
        </w:numPr>
      </w:pPr>
      <w:r>
        <w:t>ProRail lijst van kritische functies (ACD00114)</w:t>
      </w:r>
      <w:r w:rsidR="00285E2A">
        <w:t>.</w:t>
      </w:r>
    </w:p>
    <w:p w:rsidR="00B3662A" w:rsidP="00B3662A" w:rsidRDefault="00B3662A" w14:paraId="009DD57B" w14:textId="77777777"/>
    <w:p w:rsidR="00B3662A" w:rsidP="00B3662A" w:rsidRDefault="00B3662A" w14:paraId="009DD57C" w14:textId="77777777">
      <w:pPr>
        <w:pStyle w:val="Kop3"/>
      </w:pPr>
      <w:r>
        <w:t>Te leveren producten en diensten</w:t>
      </w:r>
    </w:p>
    <w:p w:rsidR="00340491" w:rsidP="00DE0065" w:rsidRDefault="00AD2550" w14:paraId="009DD57D" w14:textId="6865CB52">
      <w:pPr>
        <w:numPr>
          <w:ilvl w:val="0"/>
          <w:numId w:val="3"/>
        </w:numPr>
        <w:textAlignment w:val="auto"/>
      </w:pPr>
      <w:r>
        <w:t>V</w:t>
      </w:r>
      <w:r w:rsidR="00B3662A">
        <w:t xml:space="preserve">eilig werken </w:t>
      </w:r>
      <w:r>
        <w:t xml:space="preserve">al dan niet </w:t>
      </w:r>
      <w:r w:rsidR="00B3662A">
        <w:t xml:space="preserve">in of </w:t>
      </w:r>
      <w:r w:rsidR="00F260C6">
        <w:t xml:space="preserve">in </w:t>
      </w:r>
      <w:r w:rsidR="00B3662A">
        <w:t xml:space="preserve">de nabijheid van </w:t>
      </w:r>
      <w:r w:rsidR="00117BA2">
        <w:t>de gevarenzone</w:t>
      </w:r>
      <w:r w:rsidR="00975280">
        <w:t>.</w:t>
      </w:r>
    </w:p>
    <w:p w:rsidRPr="00862672" w:rsidR="00117BA2" w:rsidP="00DE0065" w:rsidRDefault="3B7AFADD" w14:paraId="2435FCB5" w14:textId="18C27E9B">
      <w:pPr>
        <w:numPr>
          <w:ilvl w:val="0"/>
          <w:numId w:val="3"/>
        </w:numPr>
        <w:textAlignment w:val="auto"/>
      </w:pPr>
      <w:r>
        <w:t xml:space="preserve">Zelf op te stellen </w:t>
      </w:r>
      <w:r w:rsidR="00117BA2">
        <w:t xml:space="preserve">V&amp;G-plan Uitvoeringsfase (VG-U plan) </w:t>
      </w:r>
      <w:r w:rsidR="34DE7C4B">
        <w:t>en ter toetsing in te dienen</w:t>
      </w:r>
      <w:r w:rsidR="2E1930B2">
        <w:t>.</w:t>
      </w:r>
    </w:p>
    <w:p w:rsidR="00533CBD" w:rsidRDefault="00533CBD" w14:paraId="009DD57E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D668D4" w:rsidP="00533CBD" w:rsidRDefault="00D668D4" w14:paraId="009DD57F" w14:textId="77777777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  <w:r>
        <w:br w:type="page"/>
      </w:r>
    </w:p>
    <w:p w:rsidR="00B3662A" w:rsidP="00B3662A" w:rsidRDefault="009704D0" w14:paraId="009DD580" w14:textId="77777777">
      <w:pPr>
        <w:pStyle w:val="Kop2"/>
      </w:pPr>
      <w:bookmarkStart w:name="_Toc255494255" w:id="29"/>
      <w:bookmarkStart w:name="_Toc192496026" w:id="30"/>
      <w:r>
        <w:t xml:space="preserve">WP </w:t>
      </w:r>
      <w:r w:rsidR="00CF6ABA">
        <w:t>G</w:t>
      </w:r>
      <w:r>
        <w:t xml:space="preserve">: </w:t>
      </w:r>
      <w:r w:rsidR="00B3662A">
        <w:t xml:space="preserve">In- en buitendienst stellen </w:t>
      </w:r>
      <w:bookmarkEnd w:id="29"/>
      <w:r w:rsidR="00756B6E">
        <w:t xml:space="preserve">ten behoeve van de eigen werkzaamheden van de </w:t>
      </w:r>
      <w:r w:rsidR="00F33D86">
        <w:t>opdracht</w:t>
      </w:r>
      <w:r w:rsidR="00756B6E">
        <w:t>nemer</w:t>
      </w:r>
      <w:r w:rsidR="001D0121">
        <w:t>.</w:t>
      </w:r>
      <w:bookmarkEnd w:id="30"/>
      <w:r w:rsidR="00C0127C">
        <w:t xml:space="preserve"> </w:t>
      </w:r>
    </w:p>
    <w:p w:rsidR="00B3662A" w:rsidP="00B3662A" w:rsidRDefault="00B3662A" w14:paraId="009DD581" w14:textId="77777777">
      <w:pPr>
        <w:pStyle w:val="Kop3"/>
      </w:pPr>
      <w:r>
        <w:t>Doelstelling</w:t>
      </w:r>
    </w:p>
    <w:p w:rsidR="00B3662A" w:rsidP="00B3662A" w:rsidRDefault="00DE0065" w14:paraId="009DD582" w14:textId="77777777">
      <w:pPr>
        <w:pStyle w:val="Koptekst"/>
        <w:tabs>
          <w:tab w:val="clear" w:pos="4536"/>
          <w:tab w:val="clear" w:pos="9072"/>
        </w:tabs>
      </w:pPr>
      <w:r>
        <w:t xml:space="preserve">ProRail eist dat </w:t>
      </w:r>
      <w:r w:rsidR="001D0121">
        <w:t xml:space="preserve">de </w:t>
      </w:r>
      <w:r>
        <w:t>veiligheid</w:t>
      </w:r>
      <w:r w:rsidR="00411BB6">
        <w:t xml:space="preserve"> </w:t>
      </w:r>
      <w:r>
        <w:t xml:space="preserve">en </w:t>
      </w:r>
      <w:r w:rsidR="001D0121">
        <w:t xml:space="preserve">de </w:t>
      </w:r>
      <w:r>
        <w:t>functionaliteit van de infrastructuur geborgd is alvorens deze in</w:t>
      </w:r>
      <w:r w:rsidR="001D0121">
        <w:t xml:space="preserve"> </w:t>
      </w:r>
      <w:r>
        <w:t>dienst of buitendienst worden gesteld</w:t>
      </w:r>
      <w:r w:rsidR="007B3E62">
        <w:t xml:space="preserve"> en dat de veiligheid van de medewerkers geborgd is. </w:t>
      </w:r>
    </w:p>
    <w:p w:rsidRPr="00380495" w:rsidR="00B3662A" w:rsidP="00B3662A" w:rsidRDefault="00B3662A" w14:paraId="009DD583" w14:textId="77777777"/>
    <w:p w:rsidR="00B3662A" w:rsidP="00B3662A" w:rsidRDefault="00B3662A" w14:paraId="009DD584" w14:textId="77777777">
      <w:pPr>
        <w:pStyle w:val="Kop3"/>
        <w:tabs>
          <w:tab w:val="clear" w:pos="1288"/>
        </w:tabs>
      </w:pPr>
      <w:r>
        <w:t>Eisen algemeen</w:t>
      </w:r>
    </w:p>
    <w:p w:rsidR="00B3662A" w:rsidP="00E670A1" w:rsidRDefault="00B3662A" w14:paraId="009DD585" w14:textId="77777777">
      <w:pPr>
        <w:numPr>
          <w:ilvl w:val="0"/>
          <w:numId w:val="21"/>
        </w:numPr>
      </w:pPr>
      <w:r>
        <w:t xml:space="preserve">De meeliftregeling ProRail is van toepassing. </w:t>
      </w:r>
    </w:p>
    <w:p w:rsidR="00B3662A" w:rsidP="00E670A1" w:rsidRDefault="006F4F51" w14:paraId="009DD586" w14:textId="77777777">
      <w:pPr>
        <w:numPr>
          <w:ilvl w:val="0"/>
          <w:numId w:val="22"/>
        </w:numPr>
      </w:pPr>
      <w:r>
        <w:t>(</w:t>
      </w:r>
      <w:proofErr w:type="gramStart"/>
      <w:r>
        <w:t>gereserveerde</w:t>
      </w:r>
      <w:proofErr w:type="gramEnd"/>
      <w:r>
        <w:t>) Buitendienststellingen dienen te worden verkregen en afgehandeld conform het bepaalde in PRC00068.</w:t>
      </w:r>
      <w:r w:rsidR="00B3662A">
        <w:t xml:space="preserve"> </w:t>
      </w:r>
    </w:p>
    <w:p w:rsidR="00B3662A" w:rsidP="00E670A1" w:rsidRDefault="006F4F51" w14:paraId="009DD587" w14:textId="5A7C8504">
      <w:pPr>
        <w:numPr>
          <w:ilvl w:val="0"/>
          <w:numId w:val="17"/>
        </w:numPr>
      </w:pPr>
      <w:r>
        <w:t>W</w:t>
      </w:r>
      <w:r w:rsidR="00B3662A">
        <w:t>erkzaamheden in een buitendienststelling</w:t>
      </w:r>
      <w:r>
        <w:t xml:space="preserve"> dienen </w:t>
      </w:r>
      <w:r w:rsidR="00B3662A">
        <w:t>zodanig</w:t>
      </w:r>
      <w:r>
        <w:t xml:space="preserve"> te worden uitgevoerd</w:t>
      </w:r>
      <w:r w:rsidR="00B3662A">
        <w:t xml:space="preserve"> dat de kans op uitloop van de buitendienststelling nihil is. </w:t>
      </w:r>
    </w:p>
    <w:p w:rsidRPr="001D0121" w:rsidR="00B3662A" w:rsidP="00E670A1" w:rsidRDefault="00B3662A" w14:paraId="009DD588" w14:textId="77777777">
      <w:pPr>
        <w:numPr>
          <w:ilvl w:val="0"/>
          <w:numId w:val="17"/>
        </w:numPr>
      </w:pPr>
      <w:r>
        <w:rPr>
          <w:rFonts w:cs="Arial"/>
          <w:color w:val="000000"/>
        </w:rPr>
        <w:t xml:space="preserve">Afhandeling van buitendienststellingen dient te geschieden </w:t>
      </w:r>
      <w:proofErr w:type="gramStart"/>
      <w:r>
        <w:rPr>
          <w:rFonts w:cs="Arial"/>
          <w:color w:val="000000"/>
        </w:rPr>
        <w:t>conform</w:t>
      </w:r>
      <w:proofErr w:type="gramEnd"/>
      <w:r>
        <w:rPr>
          <w:rFonts w:cs="Arial"/>
          <w:color w:val="000000"/>
        </w:rPr>
        <w:t xml:space="preserve"> de </w:t>
      </w:r>
      <w:r w:rsidR="00F02BDB">
        <w:rPr>
          <w:rFonts w:cs="Arial"/>
          <w:color w:val="000000"/>
        </w:rPr>
        <w:t>r</w:t>
      </w:r>
      <w:r>
        <w:rPr>
          <w:rFonts w:cs="Arial"/>
          <w:color w:val="000000"/>
        </w:rPr>
        <w:t xml:space="preserve">egelgeving van ProRail. </w:t>
      </w:r>
    </w:p>
    <w:p w:rsidR="001D0121" w:rsidP="001D0121" w:rsidRDefault="001D0121" w14:paraId="009DD589" w14:textId="77777777">
      <w:pPr>
        <w:rPr>
          <w:rFonts w:cs="Arial"/>
          <w:color w:val="000000"/>
        </w:rPr>
      </w:pPr>
    </w:p>
    <w:p w:rsidRPr="001D0121" w:rsidR="001D0121" w:rsidP="001D0121" w:rsidRDefault="001D0121" w14:paraId="009DD58A" w14:textId="77777777">
      <w:pPr>
        <w:pStyle w:val="Kop3"/>
      </w:pPr>
      <w:r>
        <w:t>Eisen t.a.v. veilige berijdbaarheid</w:t>
      </w:r>
    </w:p>
    <w:p w:rsidR="001D0121" w:rsidP="00E670A1" w:rsidRDefault="001D0121" w14:paraId="009DD58B" w14:textId="24F66802">
      <w:pPr>
        <w:numPr>
          <w:ilvl w:val="0"/>
          <w:numId w:val="17"/>
        </w:numPr>
      </w:pPr>
      <w:proofErr w:type="gramStart"/>
      <w:r w:rsidRPr="12CCDE79">
        <w:rPr>
          <w:rFonts w:cs="Arial"/>
          <w:color w:val="000000" w:themeColor="text1"/>
        </w:rPr>
        <w:t>Indien</w:t>
      </w:r>
      <w:proofErr w:type="gramEnd"/>
      <w:r w:rsidRPr="12CCDE79">
        <w:rPr>
          <w:rFonts w:cs="Arial"/>
          <w:color w:val="000000" w:themeColor="text1"/>
        </w:rPr>
        <w:t xml:space="preserve"> voor de uitvoering van de Overeenkomst werkzaamheden aan de railinfrastructuur worden verricht dient op basis van het bepaalde in PRC00036 een risico-inventarisatie te worden uitgevoerd en te worden overlegd aan ProRail. O.b.v. deze risico-inventarisatie kan ProRail besluiten dat aanvullende maatregelen nodig zijn om te voldoen aan het bepaalde in PRC00036. </w:t>
      </w:r>
      <w:proofErr w:type="gramStart"/>
      <w:r w:rsidRPr="12CCDE79" w:rsidR="00F33D86">
        <w:rPr>
          <w:rFonts w:cs="Arial"/>
          <w:color w:val="000000" w:themeColor="text1"/>
        </w:rPr>
        <w:t>opdracht</w:t>
      </w:r>
      <w:r w:rsidRPr="12CCDE79">
        <w:rPr>
          <w:rFonts w:cs="Arial"/>
          <w:color w:val="000000" w:themeColor="text1"/>
        </w:rPr>
        <w:t>nemer</w:t>
      </w:r>
      <w:proofErr w:type="gramEnd"/>
      <w:r w:rsidRPr="12CCDE79">
        <w:rPr>
          <w:rFonts w:cs="Arial"/>
          <w:color w:val="000000" w:themeColor="text1"/>
        </w:rPr>
        <w:t xml:space="preserve"> dient deze maatregelen na te leven.</w:t>
      </w:r>
    </w:p>
    <w:p w:rsidR="00B3662A" w:rsidP="00B3662A" w:rsidRDefault="00B3662A" w14:paraId="009DD58C" w14:textId="77777777"/>
    <w:p w:rsidR="00B3662A" w:rsidP="00B3662A" w:rsidRDefault="00B3662A" w14:paraId="009DD58D" w14:textId="77777777">
      <w:pPr>
        <w:pStyle w:val="Kop3"/>
        <w:tabs>
          <w:tab w:val="clear" w:pos="1288"/>
        </w:tabs>
      </w:pPr>
      <w:bookmarkStart w:name="_Toc85609014" w:id="31"/>
      <w:r>
        <w:t>Input</w:t>
      </w:r>
      <w:bookmarkEnd w:id="31"/>
    </w:p>
    <w:p w:rsidRPr="00E22971" w:rsidR="00B3662A" w:rsidP="12CCDE79" w:rsidRDefault="00B3662A" w14:paraId="009DD58E" w14:textId="3A03C61F">
      <w:pPr>
        <w:pStyle w:val="Lijstmetafbeeldingen"/>
      </w:pPr>
      <w:r>
        <w:t xml:space="preserve">Door ProRail </w:t>
      </w:r>
      <w:proofErr w:type="spellStart"/>
      <w:r>
        <w:t>vooraangemelde</w:t>
      </w:r>
      <w:proofErr w:type="spellEnd"/>
      <w:r>
        <w:t xml:space="preserve"> </w:t>
      </w:r>
      <w:proofErr w:type="spellStart"/>
      <w:r>
        <w:t>TVP’s</w:t>
      </w:r>
      <w:proofErr w:type="spellEnd"/>
      <w:r>
        <w:t xml:space="preserve"> </w:t>
      </w:r>
      <w:r w:rsidR="00C85033">
        <w:t xml:space="preserve">of </w:t>
      </w:r>
      <w:proofErr w:type="spellStart"/>
      <w:r w:rsidR="00C85033">
        <w:t>tijdslots</w:t>
      </w:r>
      <w:proofErr w:type="spellEnd"/>
      <w:r w:rsidR="00C85033">
        <w:t>.</w:t>
      </w:r>
    </w:p>
    <w:p w:rsidRPr="006C2A90" w:rsidR="006C2A90" w:rsidP="006C2A90" w:rsidRDefault="00B3662A" w14:paraId="009DD58F" w14:textId="77777777">
      <w:pPr>
        <w:pStyle w:val="Lijstmetafbeeldingen"/>
        <w:numPr>
          <w:ilvl w:val="0"/>
          <w:numId w:val="18"/>
        </w:numPr>
      </w:pPr>
      <w:r>
        <w:t xml:space="preserve">Procedure aanvragen </w:t>
      </w:r>
      <w:r w:rsidR="006C2A90">
        <w:t>buitendienststellingen (PRC00068)</w:t>
      </w:r>
    </w:p>
    <w:p w:rsidR="00B3662A" w:rsidP="00E670A1" w:rsidRDefault="00B3662A" w14:paraId="009DD590" w14:textId="77777777">
      <w:pPr>
        <w:pStyle w:val="Lijstmetafbeeldingen"/>
        <w:numPr>
          <w:ilvl w:val="0"/>
          <w:numId w:val="18"/>
        </w:numPr>
        <w:rPr>
          <w:color w:val="000000"/>
        </w:rPr>
      </w:pPr>
      <w:r>
        <w:rPr>
          <w:color w:val="000000"/>
        </w:rPr>
        <w:t>Onderhoudsrooster ProRail</w:t>
      </w:r>
    </w:p>
    <w:p w:rsidR="00B3662A" w:rsidP="00E670A1" w:rsidRDefault="00B3662A" w14:paraId="009DD591" w14:textId="77777777">
      <w:pPr>
        <w:pStyle w:val="Lijstmetafbeeldingen"/>
        <w:numPr>
          <w:ilvl w:val="0"/>
          <w:numId w:val="18"/>
        </w:numPr>
      </w:pPr>
      <w:r>
        <w:t>Meeliftregeling ProRail</w:t>
      </w:r>
      <w:r w:rsidR="00B1642F">
        <w:t xml:space="preserve"> (RLN00309)</w:t>
      </w:r>
    </w:p>
    <w:p w:rsidRPr="001D0121" w:rsidR="001D0121" w:rsidP="001D0121" w:rsidRDefault="001D0121" w14:paraId="009DD592" w14:textId="77777777">
      <w:pPr>
        <w:pStyle w:val="Lijstalinea"/>
        <w:numPr>
          <w:ilvl w:val="0"/>
          <w:numId w:val="18"/>
        </w:numPr>
      </w:pPr>
      <w:r>
        <w:t>PRC00036</w:t>
      </w:r>
    </w:p>
    <w:p w:rsidRPr="000D7435" w:rsidR="00B3662A" w:rsidP="00B3662A" w:rsidRDefault="00B3662A" w14:paraId="009DD593" w14:textId="77777777"/>
    <w:p w:rsidR="00B3662A" w:rsidP="00B3662A" w:rsidRDefault="00B3662A" w14:paraId="009DD594" w14:textId="77777777">
      <w:pPr>
        <w:pStyle w:val="Kop3"/>
        <w:tabs>
          <w:tab w:val="clear" w:pos="1288"/>
        </w:tabs>
      </w:pPr>
      <w:bookmarkStart w:name="_Toc85609015" w:id="32"/>
      <w:r>
        <w:t>Te leveren producten en diensten</w:t>
      </w:r>
      <w:bookmarkEnd w:id="32"/>
    </w:p>
    <w:p w:rsidR="00B3662A" w:rsidP="00E670A1" w:rsidRDefault="001D0121" w14:paraId="009DD595" w14:textId="77777777">
      <w:pPr>
        <w:pStyle w:val="Lijstalinea"/>
        <w:numPr>
          <w:ilvl w:val="0"/>
          <w:numId w:val="23"/>
        </w:numPr>
        <w:ind w:left="1276" w:hanging="425"/>
      </w:pPr>
      <w:r>
        <w:t>A</w:t>
      </w:r>
      <w:r w:rsidR="00B3662A">
        <w:t>fhandeling van buitendienststellingen</w:t>
      </w:r>
    </w:p>
    <w:p w:rsidRPr="000D7435" w:rsidR="0055020F" w:rsidP="00E670A1" w:rsidRDefault="0055020F" w14:paraId="009DD596" w14:textId="77777777">
      <w:pPr>
        <w:pStyle w:val="Lijstalinea"/>
        <w:numPr>
          <w:ilvl w:val="0"/>
          <w:numId w:val="23"/>
        </w:numPr>
        <w:ind w:left="1276" w:hanging="425"/>
      </w:pPr>
      <w:r>
        <w:t>Afhandeling van eisen t.a.v. veilige berijdbaarheid</w:t>
      </w:r>
    </w:p>
    <w:p w:rsidR="00C42BAE" w:rsidRDefault="00C42BAE" w14:paraId="588440EC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C42BAE" w:rsidP="00C42BAE" w:rsidRDefault="00C42BAE" w14:paraId="43DD8C23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C42BAE" w:rsidP="00C42BAE" w:rsidRDefault="00C42BAE" w14:paraId="2555F647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  <w:r>
        <w:t xml:space="preserve"> </w:t>
      </w:r>
    </w:p>
    <w:p w:rsidR="00116050" w:rsidP="12CCDE79" w:rsidRDefault="00116050" w14:paraId="78854E24" w14:textId="77777777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  <w:bCs/>
        </w:rPr>
      </w:pPr>
      <w:r>
        <w:br w:type="page"/>
      </w:r>
    </w:p>
    <w:p w:rsidR="00A253FD" w:rsidP="00A253FD" w:rsidRDefault="00497C36" w14:paraId="09038EE3" w14:textId="02653DB8">
      <w:pPr>
        <w:pStyle w:val="Kop2"/>
      </w:pPr>
      <w:bookmarkStart w:name="_Toc192496027" w:id="33"/>
      <w:r>
        <w:t xml:space="preserve">WP </w:t>
      </w:r>
      <w:proofErr w:type="gramStart"/>
      <w:r w:rsidR="00330829">
        <w:t>H</w:t>
      </w:r>
      <w:r>
        <w:t xml:space="preserve">  </w:t>
      </w:r>
      <w:r w:rsidR="00AA73B2">
        <w:t>Beheersen</w:t>
      </w:r>
      <w:proofErr w:type="gramEnd"/>
      <w:r w:rsidR="00AA73B2">
        <w:t xml:space="preserve"> </w:t>
      </w:r>
      <w:r w:rsidR="00174AC4">
        <w:t>proces offerte</w:t>
      </w:r>
      <w:r w:rsidR="00783810">
        <w:t xml:space="preserve"> </w:t>
      </w:r>
      <w:r w:rsidR="00116050">
        <w:t>traject</w:t>
      </w:r>
      <w:bookmarkEnd w:id="33"/>
    </w:p>
    <w:p w:rsidR="00A253FD" w:rsidP="00F34832" w:rsidRDefault="00A253FD" w14:paraId="0BE01E5C" w14:textId="2AEE25D5">
      <w:pPr>
        <w:pStyle w:val="Kop3"/>
      </w:pPr>
      <w:r>
        <w:t>Doelstelling</w:t>
      </w:r>
    </w:p>
    <w:p w:rsidR="004C1AB5" w:rsidP="00A253FD" w:rsidRDefault="00690184" w14:paraId="24524EC7" w14:textId="61191BAE">
      <w:pPr>
        <w:ind w:left="0"/>
      </w:pPr>
      <w:r>
        <w:t xml:space="preserve">Op een beheerste wijze een </w:t>
      </w:r>
      <w:r w:rsidR="00A253FD">
        <w:t>offerte</w:t>
      </w:r>
      <w:r w:rsidR="006B1993">
        <w:t xml:space="preserve"> of aanbieding doen </w:t>
      </w:r>
      <w:r w:rsidR="00A253FD">
        <w:t>aan een Afro</w:t>
      </w:r>
      <w:r w:rsidR="00F34832">
        <w:t>e</w:t>
      </w:r>
      <w:r w:rsidR="00A253FD">
        <w:t>per</w:t>
      </w:r>
      <w:r w:rsidR="006B1993">
        <w:t xml:space="preserve"> voor een Deelopdracht</w:t>
      </w:r>
      <w:r w:rsidR="001B7621">
        <w:t xml:space="preserve"> die via de verdeling</w:t>
      </w:r>
      <w:r w:rsidR="00B01DB5">
        <w:t>s</w:t>
      </w:r>
      <w:r w:rsidR="001B7621">
        <w:t xml:space="preserve">carrousel is toebedeeld aan de </w:t>
      </w:r>
      <w:r w:rsidR="00B01DB5">
        <w:t>Opdrachtnemer</w:t>
      </w:r>
      <w:r>
        <w:t>.</w:t>
      </w:r>
    </w:p>
    <w:p w:rsidR="004C1AB5" w:rsidP="00A253FD" w:rsidRDefault="004C1AB5" w14:paraId="2906D142" w14:textId="77777777">
      <w:pPr>
        <w:ind w:left="0"/>
      </w:pPr>
    </w:p>
    <w:p w:rsidR="00A253FD" w:rsidP="004C1AB5" w:rsidRDefault="004C1AB5" w14:paraId="325B4EAD" w14:textId="129F887B">
      <w:pPr>
        <w:pStyle w:val="Kop3"/>
      </w:pPr>
      <w:r>
        <w:t>Activiteiten</w:t>
      </w:r>
      <w:r w:rsidR="00F34832">
        <w:t xml:space="preserve"> </w:t>
      </w:r>
    </w:p>
    <w:p w:rsidR="000C0158" w:rsidP="004C1AB5" w:rsidRDefault="00B01DB5" w14:paraId="6146BE24" w14:textId="77777777">
      <w:pPr>
        <w:pStyle w:val="Lijstalinea"/>
        <w:numPr>
          <w:ilvl w:val="0"/>
          <w:numId w:val="49"/>
        </w:numPr>
      </w:pPr>
      <w:r>
        <w:t>Kennisnemen en bestuderen van de afroep</w:t>
      </w:r>
      <w:r w:rsidR="000C0158">
        <w:t>.</w:t>
      </w:r>
    </w:p>
    <w:p w:rsidR="0038375A" w:rsidP="004C1AB5" w:rsidRDefault="00BF7391" w14:paraId="306FAE50" w14:textId="51C5609D">
      <w:pPr>
        <w:pStyle w:val="Lijstalinea"/>
        <w:numPr>
          <w:ilvl w:val="0"/>
          <w:numId w:val="49"/>
        </w:numPr>
      </w:pPr>
      <w:r>
        <w:t>Organiseren en</w:t>
      </w:r>
      <w:r w:rsidR="00111BFD">
        <w:t xml:space="preserve"> v</w:t>
      </w:r>
      <w:r w:rsidR="0038375A">
        <w:t xml:space="preserve">oeren </w:t>
      </w:r>
      <w:r w:rsidR="00B01DB5">
        <w:t xml:space="preserve">van </w:t>
      </w:r>
      <w:r w:rsidR="000C0158">
        <w:t xml:space="preserve">een </w:t>
      </w:r>
      <w:r w:rsidR="0038375A">
        <w:t>startoverleg</w:t>
      </w:r>
      <w:r w:rsidR="000C0158">
        <w:t>.</w:t>
      </w:r>
    </w:p>
    <w:p w:rsidR="000C0158" w:rsidP="004C1AB5" w:rsidRDefault="00357F78" w14:paraId="28A799B7" w14:textId="06F68DA7">
      <w:pPr>
        <w:pStyle w:val="Lijstalinea"/>
        <w:numPr>
          <w:ilvl w:val="0"/>
          <w:numId w:val="49"/>
        </w:numPr>
      </w:pPr>
      <w:r>
        <w:t xml:space="preserve">Verzoeken om nadere informatie door opdrachtnemer </w:t>
      </w:r>
      <w:r w:rsidR="001A4C52">
        <w:t>aan Afroeper</w:t>
      </w:r>
      <w:r w:rsidR="000C0158">
        <w:t xml:space="preserve"> en beantwoording daarvan</w:t>
      </w:r>
      <w:r>
        <w:t xml:space="preserve"> door Afroeper</w:t>
      </w:r>
    </w:p>
    <w:p w:rsidR="00EE5BC5" w:rsidP="000C0158" w:rsidRDefault="000C0158" w14:paraId="138F467B" w14:textId="27E2EC2C">
      <w:pPr>
        <w:pStyle w:val="Lijstalinea"/>
        <w:numPr>
          <w:ilvl w:val="0"/>
          <w:numId w:val="49"/>
        </w:numPr>
      </w:pPr>
      <w:r>
        <w:t xml:space="preserve">Opstellen en versturen </w:t>
      </w:r>
      <w:r w:rsidR="006B1993">
        <w:t>offerte</w:t>
      </w:r>
      <w:r>
        <w:t xml:space="preserve"> </w:t>
      </w:r>
      <w:r w:rsidR="00357F78">
        <w:t xml:space="preserve">door Opdrachtnemer </w:t>
      </w:r>
      <w:r>
        <w:t>aan Afroeper</w:t>
      </w:r>
    </w:p>
    <w:p w:rsidR="00A253FD" w:rsidP="00A253FD" w:rsidRDefault="00A253FD" w14:paraId="0E7F8DFC" w14:textId="77777777">
      <w:pPr>
        <w:ind w:left="0"/>
      </w:pPr>
    </w:p>
    <w:p w:rsidRPr="00A253FD" w:rsidR="00A253FD" w:rsidP="00FC1E3C" w:rsidRDefault="00FC1E3C" w14:paraId="3E247816" w14:textId="4339F6E5">
      <w:pPr>
        <w:pStyle w:val="Kop3"/>
      </w:pPr>
      <w:r>
        <w:t>Proceseisen</w:t>
      </w:r>
    </w:p>
    <w:p w:rsidR="00C42BAE" w:rsidP="00C42BAE" w:rsidRDefault="00C42BAE" w14:paraId="4023E9DA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  <w:r>
        <w:t xml:space="preserve"> </w:t>
      </w:r>
    </w:p>
    <w:p w:rsidR="00C42BAE" w:rsidP="00FC1E3C" w:rsidRDefault="001F71E8" w14:paraId="3CCF270A" w14:textId="302AE942">
      <w:pPr>
        <w:pStyle w:val="Lijstalinea"/>
        <w:numPr>
          <w:ilvl w:val="0"/>
          <w:numId w:val="50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Binnen 1 week na afroep dient </w:t>
      </w:r>
      <w:r w:rsidR="00357F78">
        <w:t xml:space="preserve">Opdrachtnemer </w:t>
      </w:r>
      <w:r w:rsidR="009170B2">
        <w:t xml:space="preserve">een </w:t>
      </w:r>
      <w:r w:rsidR="34D386F6">
        <w:t xml:space="preserve">digitaal </w:t>
      </w:r>
      <w:r>
        <w:t>startove</w:t>
      </w:r>
      <w:r w:rsidR="0032197A">
        <w:t>r</w:t>
      </w:r>
      <w:r>
        <w:t xml:space="preserve">leg </w:t>
      </w:r>
      <w:r w:rsidR="009170B2">
        <w:t xml:space="preserve">met Afroeper </w:t>
      </w:r>
      <w:r w:rsidR="00D0292F">
        <w:t>te organiseren en uit</w:t>
      </w:r>
      <w:r w:rsidR="001F0AD0">
        <w:t xml:space="preserve"> te </w:t>
      </w:r>
      <w:r w:rsidR="00D0292F">
        <w:t>voeren</w:t>
      </w:r>
      <w:r>
        <w:t>.</w:t>
      </w:r>
    </w:p>
    <w:p w:rsidR="001773CD" w:rsidP="00FC1E3C" w:rsidRDefault="001773CD" w14:paraId="494D8B97" w14:textId="4407B6A8">
      <w:pPr>
        <w:pStyle w:val="Lijstalinea"/>
        <w:numPr>
          <w:ilvl w:val="0"/>
          <w:numId w:val="50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Verzoeken om informatie dienen schriftelijk per </w:t>
      </w:r>
      <w:r w:rsidR="00573C25">
        <w:t xml:space="preserve">e-mail aan Afroeper te worden gesteld. </w:t>
      </w:r>
    </w:p>
    <w:p w:rsidR="001F71E8" w:rsidP="00FC1E3C" w:rsidRDefault="001F71E8" w14:paraId="0682F419" w14:textId="1BE70013">
      <w:pPr>
        <w:pStyle w:val="Lijstalinea"/>
        <w:numPr>
          <w:ilvl w:val="0"/>
          <w:numId w:val="50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Binnen </w:t>
      </w:r>
      <w:r w:rsidR="003A117E">
        <w:t xml:space="preserve">3 weken </w:t>
      </w:r>
      <w:r w:rsidR="008B78FD">
        <w:t xml:space="preserve">na afroep </w:t>
      </w:r>
      <w:r w:rsidR="003A117E">
        <w:t xml:space="preserve">dient </w:t>
      </w:r>
      <w:r w:rsidR="008B78FD">
        <w:t xml:space="preserve">Opdrachtnemer een </w:t>
      </w:r>
      <w:r w:rsidR="003A117E">
        <w:t xml:space="preserve">offerte </w:t>
      </w:r>
      <w:r w:rsidR="008B78FD">
        <w:t xml:space="preserve">te </w:t>
      </w:r>
      <w:r w:rsidR="003A117E">
        <w:t>verstu</w:t>
      </w:r>
      <w:r w:rsidR="008B78FD">
        <w:t>ren</w:t>
      </w:r>
      <w:r w:rsidR="003A117E">
        <w:t xml:space="preserve"> aan Afroeper</w:t>
      </w:r>
      <w:r w:rsidR="008B78FD">
        <w:t>.</w:t>
      </w:r>
    </w:p>
    <w:p w:rsidR="00D16E27" w:rsidP="0032197A" w:rsidRDefault="003A117E" w14:paraId="600C9364" w14:textId="49B5C27E">
      <w:pPr>
        <w:pStyle w:val="Lijstalinea"/>
        <w:numPr>
          <w:ilvl w:val="0"/>
          <w:numId w:val="50"/>
        </w:numPr>
        <w:overflowPunct/>
        <w:autoSpaceDE/>
        <w:autoSpaceDN/>
        <w:adjustRightInd/>
        <w:spacing w:line="240" w:lineRule="auto"/>
        <w:textAlignment w:val="auto"/>
      </w:pPr>
      <w:proofErr w:type="gramStart"/>
      <w:r>
        <w:t>Indien</w:t>
      </w:r>
      <w:proofErr w:type="gramEnd"/>
      <w:r>
        <w:t xml:space="preserve"> </w:t>
      </w:r>
      <w:r w:rsidR="00E04A17">
        <w:t>het verzoek</w:t>
      </w:r>
      <w:r w:rsidR="006245DA">
        <w:t xml:space="preserve"> te </w:t>
      </w:r>
      <w:r w:rsidR="006C3204">
        <w:t>omvangrijk/</w:t>
      </w:r>
      <w:r w:rsidR="006245DA">
        <w:t xml:space="preserve">complex is om binnen 3 weken een offerte </w:t>
      </w:r>
      <w:r w:rsidR="00E04A17">
        <w:t xml:space="preserve">uit te brengen, </w:t>
      </w:r>
      <w:r w:rsidR="006245DA">
        <w:t xml:space="preserve">dient </w:t>
      </w:r>
      <w:r w:rsidR="00E04A17">
        <w:t xml:space="preserve">Opdrachtnemer </w:t>
      </w:r>
      <w:r w:rsidR="006245DA">
        <w:t xml:space="preserve">dit binnen 1 week na </w:t>
      </w:r>
      <w:r w:rsidR="006C3204">
        <w:t xml:space="preserve">het </w:t>
      </w:r>
      <w:r w:rsidR="009E0556">
        <w:t>afroep</w:t>
      </w:r>
      <w:r w:rsidR="006245DA">
        <w:t xml:space="preserve">verzoek </w:t>
      </w:r>
      <w:r w:rsidR="009E0556">
        <w:t xml:space="preserve">onderbouwd </w:t>
      </w:r>
      <w:r w:rsidR="00E04A17">
        <w:t xml:space="preserve">te </w:t>
      </w:r>
      <w:r w:rsidR="009E0556">
        <w:t>meld</w:t>
      </w:r>
      <w:r w:rsidR="00E04A17">
        <w:t>en</w:t>
      </w:r>
      <w:r w:rsidR="009E0556">
        <w:t xml:space="preserve"> </w:t>
      </w:r>
      <w:r w:rsidR="00E04A17">
        <w:t xml:space="preserve">bij </w:t>
      </w:r>
      <w:r w:rsidR="009E0556">
        <w:t>Afroeper</w:t>
      </w:r>
      <w:r w:rsidR="00D16E27">
        <w:t xml:space="preserve">. </w:t>
      </w:r>
      <w:r w:rsidR="00E04A17">
        <w:t xml:space="preserve">Opdrachtnemer en Afroeper </w:t>
      </w:r>
      <w:r w:rsidR="0032197A">
        <w:t xml:space="preserve">treden in overleg om een nieuwe uiterste offertedatum af te spreken. </w:t>
      </w:r>
    </w:p>
    <w:p w:rsidR="00756B6E" w:rsidRDefault="00756B6E" w14:paraId="009DD598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bookmarkEnd w:id="15"/>
    <w:bookmarkEnd w:id="16"/>
    <w:bookmarkEnd w:id="17"/>
    <w:p w:rsidR="00D56B3D" w:rsidP="003B3B55" w:rsidRDefault="0032197A" w14:paraId="009DD599" w14:textId="48074E1E">
      <w:pPr>
        <w:pStyle w:val="Kop3"/>
      </w:pPr>
      <w:r>
        <w:t>Producteisen</w:t>
      </w:r>
    </w:p>
    <w:p w:rsidR="003B3B55" w:rsidP="002E5591" w:rsidRDefault="002E5591" w14:paraId="62C603EC" w14:textId="00DB8811">
      <w:pPr>
        <w:pStyle w:val="Lijstalinea"/>
        <w:numPr>
          <w:ilvl w:val="0"/>
          <w:numId w:val="51"/>
        </w:numPr>
      </w:pPr>
      <w:r>
        <w:t xml:space="preserve">De </w:t>
      </w:r>
      <w:r w:rsidR="00C864ED">
        <w:t xml:space="preserve">offerte dient te voldoen aan de </w:t>
      </w:r>
      <w:r>
        <w:t xml:space="preserve">wettelijke </w:t>
      </w:r>
      <w:r w:rsidR="00DD6FF0">
        <w:t xml:space="preserve">en contractuele </w:t>
      </w:r>
      <w:r>
        <w:t xml:space="preserve">eisen die aan </w:t>
      </w:r>
      <w:r w:rsidR="00DD6FF0">
        <w:t xml:space="preserve">een </w:t>
      </w:r>
      <w:r>
        <w:t>schriftelijke offerte worden gesteld.</w:t>
      </w:r>
    </w:p>
    <w:p w:rsidR="00523E92" w:rsidP="003802B4" w:rsidRDefault="009C1F66" w14:paraId="6EC7CFCA" w14:textId="00B12094">
      <w:pPr>
        <w:pStyle w:val="Lijstalinea"/>
        <w:numPr>
          <w:ilvl w:val="0"/>
          <w:numId w:val="51"/>
        </w:numPr>
      </w:pPr>
      <w:r>
        <w:t xml:space="preserve">In de offerte </w:t>
      </w:r>
      <w:r w:rsidR="0093399C">
        <w:t>gegevens Afroeper vermelden (</w:t>
      </w:r>
      <w:r w:rsidR="0026124C">
        <w:t xml:space="preserve">naam en projectnummer </w:t>
      </w:r>
      <w:proofErr w:type="spellStart"/>
      <w:r w:rsidR="0026124C">
        <w:t>Prorail</w:t>
      </w:r>
      <w:proofErr w:type="spellEnd"/>
      <w:r w:rsidR="0093399C">
        <w:t xml:space="preserve">). </w:t>
      </w:r>
    </w:p>
    <w:p w:rsidR="00523E92" w:rsidP="00523E92" w:rsidRDefault="00523E92" w14:paraId="42B86E79" w14:textId="77777777">
      <w:pPr>
        <w:ind w:left="0"/>
      </w:pPr>
    </w:p>
    <w:p w:rsidR="00523E92" w:rsidP="00523E92" w:rsidRDefault="00523E92" w14:paraId="3C1E8EE8" w14:textId="0E705A99">
      <w:pPr>
        <w:pStyle w:val="Kop3"/>
      </w:pPr>
      <w:r>
        <w:t>Te leveren producten</w:t>
      </w:r>
    </w:p>
    <w:p w:rsidR="00523E92" w:rsidP="00523E92" w:rsidRDefault="00523E92" w14:paraId="504ACD09" w14:textId="50BD5CF2">
      <w:pPr>
        <w:pStyle w:val="Lijstalinea"/>
        <w:numPr>
          <w:ilvl w:val="0"/>
          <w:numId w:val="52"/>
        </w:numPr>
      </w:pPr>
      <w:r>
        <w:t>Een offerte</w:t>
      </w:r>
    </w:p>
    <w:p w:rsidR="00A14872" w:rsidP="7E76CE3E" w:rsidRDefault="00A14872" w14:paraId="636B0B18" w14:textId="68FE790E">
      <w:pPr>
        <w:ind w:left="0"/>
      </w:pPr>
    </w:p>
    <w:p w:rsidR="00D403DC" w:rsidP="002E5591" w:rsidRDefault="00D403DC" w14:paraId="72589126" w14:textId="77777777">
      <w:pPr>
        <w:ind w:left="0"/>
      </w:pPr>
    </w:p>
    <w:p w:rsidRPr="003B3B55" w:rsidR="002E5591" w:rsidP="12CCDE79" w:rsidRDefault="002E5591" w14:paraId="63066729" w14:textId="3E34B6E0"/>
    <w:p w:rsidR="12CCDE79" w:rsidRDefault="12CCDE79" w14:paraId="5B168CB4" w14:textId="3C20AE7E">
      <w:r>
        <w:br w:type="page"/>
      </w:r>
    </w:p>
    <w:p w:rsidR="00000994" w:rsidP="00D56B3D" w:rsidRDefault="00D56B3D" w14:paraId="009DD59A" w14:textId="77777777">
      <w:pPr>
        <w:pStyle w:val="Kop1"/>
      </w:pPr>
      <w:bookmarkStart w:name="_Toc243297740" w:id="34"/>
      <w:bookmarkStart w:name="_Toc192496028" w:id="35"/>
      <w:r>
        <w:t>Appendices</w:t>
      </w:r>
      <w:bookmarkEnd w:id="34"/>
      <w:bookmarkEnd w:id="35"/>
    </w:p>
    <w:p w:rsidR="00756B6E" w:rsidP="00756B6E" w:rsidRDefault="00756B6E" w14:paraId="009DD59B" w14:textId="77777777">
      <w:pPr>
        <w:pStyle w:val="Kop2"/>
      </w:pPr>
      <w:bookmarkStart w:name="_Toc192496029" w:id="36"/>
      <w:r>
        <w:t>Appendix – Format voortgangsrapportage</w:t>
      </w:r>
      <w:bookmarkEnd w:id="36"/>
    </w:p>
    <w:p w:rsidR="006825DE" w:rsidP="006825DE" w:rsidRDefault="00411BB6" w14:paraId="009DD59C" w14:textId="77777777">
      <w:r>
        <w:t>Apart in bewerkbaar format toegevoegd.</w:t>
      </w:r>
    </w:p>
    <w:p w:rsidRPr="006825DE" w:rsidR="006825DE" w:rsidP="006825DE" w:rsidRDefault="006825DE" w14:paraId="009DD59D" w14:textId="77777777"/>
    <w:p w:rsidR="007109BA" w:rsidP="007109BA" w:rsidRDefault="007109BA" w14:paraId="009DD59E" w14:textId="77777777">
      <w:pPr>
        <w:pStyle w:val="Kop2"/>
      </w:pPr>
      <w:bookmarkStart w:name="_Toc192496030" w:id="37"/>
      <w:r>
        <w:t>Appendix – Document beslisschema</w:t>
      </w:r>
      <w:bookmarkEnd w:id="37"/>
    </w:p>
    <w:p w:rsidRPr="006825DE" w:rsidR="006825DE" w:rsidP="006825DE" w:rsidRDefault="00411BB6" w14:paraId="009DD59F" w14:textId="77777777">
      <w:r>
        <w:t>Apart in bewerkbaar format toegevoegd</w:t>
      </w:r>
    </w:p>
    <w:p w:rsidR="00756B6E" w:rsidRDefault="00756B6E" w14:paraId="009DD5A0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6927AD" w:rsidP="006927AD" w:rsidRDefault="006927AD" w14:paraId="009DD5A1" w14:textId="77777777">
      <w:pPr>
        <w:pStyle w:val="Kop2"/>
      </w:pPr>
      <w:bookmarkStart w:name="_Toc192496031" w:id="38"/>
      <w:r>
        <w:t>Appendix – Format verificatiematrix</w:t>
      </w:r>
      <w:bookmarkEnd w:id="38"/>
    </w:p>
    <w:p w:rsidRPr="00411BB6" w:rsidR="00411BB6" w:rsidP="00411BB6" w:rsidRDefault="00411BB6" w14:paraId="009DD5A2" w14:textId="77777777">
      <w:r>
        <w:t>Apart in bewerkbaar format toegevoegd</w:t>
      </w:r>
    </w:p>
    <w:p w:rsidR="006927AD" w:rsidRDefault="006927AD" w14:paraId="009DD5A3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411BB6" w:rsidP="00B932A9" w:rsidRDefault="00411BB6" w14:paraId="009DD5A4" w14:textId="77777777">
      <w:pPr>
        <w:pStyle w:val="Kop2"/>
      </w:pPr>
      <w:bookmarkStart w:name="_Toc192496032" w:id="39"/>
      <w:r>
        <w:t>Appendix- Format risicodossier</w:t>
      </w:r>
      <w:bookmarkEnd w:id="39"/>
    </w:p>
    <w:p w:rsidR="00411BB6" w:rsidP="00411BB6" w:rsidRDefault="00411BB6" w14:paraId="009DD5A5" w14:textId="77777777">
      <w:r>
        <w:t>Apart in bewerkbaar format toegevoegd</w:t>
      </w:r>
    </w:p>
    <w:p w:rsidRPr="00411BB6" w:rsidR="00411BB6" w:rsidP="00411BB6" w:rsidRDefault="00411BB6" w14:paraId="009DD5A6" w14:textId="77777777"/>
    <w:p w:rsidR="00B932A9" w:rsidP="00B932A9" w:rsidRDefault="00B932A9" w14:paraId="009DD5A7" w14:textId="77777777">
      <w:pPr>
        <w:pStyle w:val="Kop2"/>
      </w:pPr>
      <w:bookmarkStart w:name="_Toc192496033" w:id="40"/>
      <w:r>
        <w:t xml:space="preserve">Appendix </w:t>
      </w:r>
      <w:proofErr w:type="gramStart"/>
      <w:r w:rsidR="002C750C">
        <w:t xml:space="preserve">- </w:t>
      </w:r>
      <w:r w:rsidR="006E2665">
        <w:t xml:space="preserve"> </w:t>
      </w:r>
      <w:r w:rsidR="002C750C">
        <w:t>F</w:t>
      </w:r>
      <w:r>
        <w:t>ormat</w:t>
      </w:r>
      <w:proofErr w:type="gramEnd"/>
      <w:r>
        <w:t xml:space="preserve"> </w:t>
      </w:r>
      <w:r w:rsidR="006E2665">
        <w:t>Verzoek Tot Wijziging</w:t>
      </w:r>
      <w:bookmarkEnd w:id="40"/>
    </w:p>
    <w:p w:rsidR="00A654EC" w:rsidP="00A654EC" w:rsidRDefault="00411BB6" w14:paraId="009DD5A8" w14:textId="77777777">
      <w:r>
        <w:t>Apart in bewerkbaar format toegevoegd</w:t>
      </w:r>
    </w:p>
    <w:sectPr w:rsidR="00A654EC" w:rsidSect="00A32F87">
      <w:headerReference w:type="default" r:id="rId20"/>
      <w:footerReference w:type="even" r:id="rId21"/>
      <w:footerReference w:type="default" r:id="rId22"/>
      <w:footerReference w:type="first" r:id="rId23"/>
      <w:pgSz w:w="11907" w:h="16840" w:orient="portrait" w:code="9"/>
      <w:pgMar w:top="1701" w:right="1038" w:bottom="2075" w:left="1871" w:header="624" w:footer="907" w:gutter="0"/>
      <w:paperSrc w:first="2" w:other="2"/>
      <w:cols w:space="708"/>
      <w:titlePg/>
      <w:docGrid w:linePitch="2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35F6C" w:rsidRDefault="00935F6C" w14:paraId="1D5E451F" w14:textId="77777777">
      <w:r>
        <w:separator/>
      </w:r>
    </w:p>
  </w:endnote>
  <w:endnote w:type="continuationSeparator" w:id="0">
    <w:p w:rsidR="00935F6C" w:rsidRDefault="00935F6C" w14:paraId="27F99822" w14:textId="77777777">
      <w:r>
        <w:continuationSeparator/>
      </w:r>
    </w:p>
  </w:endnote>
  <w:endnote w:type="continuationNotice" w:id="1">
    <w:p w:rsidR="00935F6C" w:rsidRDefault="00935F6C" w14:paraId="28FD9F43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 Sans">
    <w:panose1 w:val="02000400000000000000"/>
    <w:charset w:val="00"/>
    <w:family w:val="auto"/>
    <w:pitch w:val="variable"/>
    <w:sig w:usb0="800000A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ft-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6576" w:rsidRDefault="00616576" w14:paraId="009DD5B1" w14:textId="77777777">
    <w:pPr>
      <w:pStyle w:val="Voettekst"/>
      <w:framePr w:wrap="around" w:hAnchor="margin" w:vAnchor="text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37</w:t>
    </w:r>
    <w:r>
      <w:rPr>
        <w:rStyle w:val="Paginanummer"/>
      </w:rPr>
      <w:fldChar w:fldCharType="end"/>
    </w:r>
  </w:p>
  <w:p w:rsidR="00616576" w:rsidRDefault="00616576" w14:paraId="009DD5B2" w14:textId="77777777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6576" w:rsidP="005617EC" w:rsidRDefault="00616576" w14:paraId="009DD5B3" w14:textId="77777777">
    <w:pPr>
      <w:pStyle w:val="Voettekst"/>
      <w:framePr w:wrap="around" w:hAnchor="page" w:vAnchor="text" w:x="8911" w:y="-17"/>
      <w:rPr>
        <w:rStyle w:val="Paginanummer"/>
        <w:sz w:val="16"/>
      </w:rPr>
    </w:pPr>
    <w:r>
      <w:rPr>
        <w:rStyle w:val="Paginanummer"/>
        <w:sz w:val="16"/>
      </w:rPr>
      <w:t xml:space="preserve">Pagina </w:t>
    </w:r>
    <w:r>
      <w:rPr>
        <w:rStyle w:val="Paginanummer"/>
        <w:sz w:val="16"/>
      </w:rPr>
      <w:fldChar w:fldCharType="begin"/>
    </w:r>
    <w:r>
      <w:rPr>
        <w:rStyle w:val="Paginanummer"/>
        <w:sz w:val="16"/>
      </w:rPr>
      <w:instrText xml:space="preserve"> PAGE </w:instrText>
    </w:r>
    <w:r>
      <w:rPr>
        <w:rStyle w:val="Paginanummer"/>
        <w:sz w:val="16"/>
      </w:rPr>
      <w:fldChar w:fldCharType="separate"/>
    </w:r>
    <w:r>
      <w:rPr>
        <w:rStyle w:val="Paginanummer"/>
        <w:noProof/>
        <w:sz w:val="16"/>
      </w:rPr>
      <w:t>12</w:t>
    </w:r>
    <w:r>
      <w:rPr>
        <w:rStyle w:val="Paginanummer"/>
        <w:sz w:val="16"/>
      </w:rPr>
      <w:fldChar w:fldCharType="end"/>
    </w:r>
    <w:r>
      <w:rPr>
        <w:rStyle w:val="Paginanummer"/>
        <w:sz w:val="16"/>
      </w:rPr>
      <w:t xml:space="preserve"> van </w:t>
    </w:r>
    <w:r>
      <w:rPr>
        <w:rStyle w:val="Paginanummer"/>
        <w:sz w:val="16"/>
      </w:rPr>
      <w:fldChar w:fldCharType="begin"/>
    </w:r>
    <w:r>
      <w:rPr>
        <w:rStyle w:val="Paginanummer"/>
        <w:sz w:val="16"/>
      </w:rPr>
      <w:instrText xml:space="preserve"> NUMPAGES </w:instrText>
    </w:r>
    <w:r>
      <w:rPr>
        <w:rStyle w:val="Paginanummer"/>
        <w:sz w:val="16"/>
      </w:rPr>
      <w:fldChar w:fldCharType="separate"/>
    </w:r>
    <w:r>
      <w:rPr>
        <w:rStyle w:val="Paginanummer"/>
        <w:noProof/>
        <w:sz w:val="16"/>
      </w:rPr>
      <w:t>12</w:t>
    </w:r>
    <w:r>
      <w:rPr>
        <w:rStyle w:val="Paginanummer"/>
        <w:sz w:val="16"/>
      </w:rPr>
      <w:fldChar w:fldCharType="end"/>
    </w:r>
  </w:p>
  <w:p w:rsidR="00616576" w:rsidP="00D56B3D" w:rsidRDefault="00616576" w14:paraId="009DD5B4" w14:textId="6E9DFB7D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  <w:rPr>
        <w:sz w:val="14"/>
      </w:rPr>
    </w:pPr>
    <w:proofErr w:type="gramStart"/>
    <w:r>
      <w:rPr>
        <w:sz w:val="14"/>
      </w:rPr>
      <w:t>modelversie</w:t>
    </w:r>
    <w:proofErr w:type="gramEnd"/>
    <w:r>
      <w:rPr>
        <w:sz w:val="14"/>
      </w:rPr>
      <w:t>:</w:t>
    </w:r>
    <w:r>
      <w:rPr>
        <w:sz w:val="14"/>
      </w:rPr>
      <w:tab/>
    </w:r>
    <w:r>
      <w:rPr>
        <w:sz w:val="14"/>
      </w:rPr>
      <w:t>00</w:t>
    </w:r>
    <w:r w:rsidR="00F1276D">
      <w:rPr>
        <w:sz w:val="14"/>
      </w:rPr>
      <w:t>4.</w:t>
    </w:r>
    <w:r w:rsidR="0016156D">
      <w:rPr>
        <w:sz w:val="14"/>
      </w:rPr>
      <w:t>1</w:t>
    </w:r>
  </w:p>
  <w:p w:rsidR="00616576" w:rsidP="00D56B3D" w:rsidRDefault="00616576" w14:paraId="009DD5B5" w14:textId="77777777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  <w:rPr>
        <w:sz w:val="14"/>
      </w:rPr>
    </w:pPr>
    <w:proofErr w:type="gramStart"/>
    <w:r>
      <w:rPr>
        <w:sz w:val="14"/>
      </w:rPr>
      <w:t>modelstatus</w:t>
    </w:r>
    <w:proofErr w:type="gramEnd"/>
    <w:r>
      <w:rPr>
        <w:sz w:val="14"/>
      </w:rPr>
      <w:t>:</w:t>
    </w:r>
    <w:r>
      <w:rPr>
        <w:sz w:val="14"/>
      </w:rPr>
      <w:tab/>
    </w:r>
    <w:r>
      <w:rPr>
        <w:sz w:val="14"/>
      </w:rPr>
      <w:t>Definitief</w:t>
    </w:r>
  </w:p>
  <w:p w:rsidR="00616576" w:rsidP="00D56B3D" w:rsidRDefault="00616576" w14:paraId="009DD5B6" w14:textId="74687661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</w:pPr>
    <w:proofErr w:type="gramStart"/>
    <w:r>
      <w:rPr>
        <w:sz w:val="14"/>
      </w:rPr>
      <w:t>modeldatum</w:t>
    </w:r>
    <w:proofErr w:type="gramEnd"/>
    <w:r>
      <w:rPr>
        <w:sz w:val="14"/>
      </w:rPr>
      <w:t>:</w:t>
    </w:r>
    <w:r w:rsidR="00435C3F">
      <w:rPr>
        <w:sz w:val="14"/>
      </w:rPr>
      <w:t xml:space="preserve"> </w:t>
    </w:r>
    <w:r w:rsidR="0016156D">
      <w:rPr>
        <w:sz w:val="14"/>
      </w:rPr>
      <w:t>15</w:t>
    </w:r>
    <w:r w:rsidR="00617A2D">
      <w:rPr>
        <w:sz w:val="14"/>
      </w:rPr>
      <w:t>-3-2024</w:t>
    </w:r>
    <w:r>
      <w:rPr>
        <w:sz w:val="14"/>
      </w:rPr>
      <w:t xml:space="preserve"> </w:t>
    </w:r>
  </w:p>
  <w:p w:rsidR="00616576" w:rsidP="00E918FC" w:rsidRDefault="00616576" w14:paraId="009DD5B7" w14:textId="77777777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</w:pPr>
    <w:r>
      <w:rPr>
        <w:sz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6576" w:rsidRDefault="00616576" w14:paraId="009DD5B8" w14:textId="77777777">
    <w:pPr>
      <w:pStyle w:val="Voettekst"/>
      <w:spacing w:line="46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35F6C" w:rsidRDefault="00935F6C" w14:paraId="0F2A9910" w14:textId="77777777">
      <w:r>
        <w:separator/>
      </w:r>
    </w:p>
  </w:footnote>
  <w:footnote w:type="continuationSeparator" w:id="0">
    <w:p w:rsidR="00935F6C" w:rsidRDefault="00935F6C" w14:paraId="2DD3F406" w14:textId="77777777">
      <w:r>
        <w:continuationSeparator/>
      </w:r>
    </w:p>
  </w:footnote>
  <w:footnote w:type="continuationNotice" w:id="1">
    <w:p w:rsidR="00935F6C" w:rsidRDefault="00935F6C" w14:paraId="7B127162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="00616576" w:rsidRDefault="00616576" w14:paraId="009DD5AF" w14:textId="77777777">
    <w:pPr>
      <w:pStyle w:val="Koptekst"/>
      <w:spacing w:line="1100" w:lineRule="exact"/>
      <w:ind w:left="-567"/>
      <w:rPr>
        <w:b/>
        <w:sz w:val="14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09DD5B9" wp14:editId="009DD5BA">
              <wp:simplePos x="0" y="0"/>
              <wp:positionH relativeFrom="column">
                <wp:posOffset>3355340</wp:posOffset>
              </wp:positionH>
              <wp:positionV relativeFrom="paragraph">
                <wp:posOffset>60325</wp:posOffset>
              </wp:positionV>
              <wp:extent cx="2849880" cy="695325"/>
              <wp:effectExtent l="0" t="0" r="0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988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none" w="med" len="sm"/>
                          </a14:hiddenLine>
                        </a:ext>
                      </a:extLst>
                    </wps:spPr>
                    <wps:txbx>
                      <w:txbxContent>
                        <w:p w:rsidRPr="00E76F31" w:rsidR="00616576" w:rsidP="00C428E2" w:rsidRDefault="00616576" w14:paraId="009DD5BD" w14:textId="0A37D2AA">
                          <w:pPr>
                            <w:spacing w:line="220" w:lineRule="exact"/>
                            <w:rPr>
                              <w:b/>
                              <w:bCs/>
                              <w:color w:val="0000FF"/>
                              <w:sz w:val="14"/>
                            </w:rPr>
                          </w:pPr>
                          <w:r>
                            <w:rPr>
                              <w:b/>
                              <w:bCs/>
                              <w:sz w:val="14"/>
                            </w:rPr>
                            <w:t>Vraagspecificatie</w:t>
                          </w:r>
                          <w:r>
                            <w:rPr>
                              <w:b/>
                              <w:bCs/>
                              <w:sz w:val="14"/>
                              <w:lang w:val="nl"/>
                            </w:rPr>
                            <w:t xml:space="preserve">– Overeenkomst adviseurs – beheersen vande opdracht – </w:t>
                          </w:r>
                          <w:r w:rsidRPr="00E22971" w:rsidR="00E22971">
                            <w:rPr>
                              <w:b/>
                              <w:bCs/>
                              <w:sz w:val="14"/>
                            </w:rPr>
                            <w:t>Landelijk - Raamovereenkomst Geotechnisch onderzoek 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6267725B">
            <v:shapetype id="_x0000_t202" coordsize="21600,21600" o:spt="202" path="m,l,21600r21600,l21600,xe" w14:anchorId="009DD5B9">
              <v:stroke joinstyle="miter"/>
              <v:path gradientshapeok="t" o:connecttype="rect"/>
            </v:shapetype>
            <v:shape id="Text Box 1" style="position:absolute;left:0;text-align:left;margin-left:264.2pt;margin-top:4.75pt;width:224.4pt;height:5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">
              <v:stroke endarrowlength="short"/>
              <v:textbox>
                <w:txbxContent>
                  <w:p w:rsidRPr="00E76F31" w:rsidR="00616576" w:rsidP="00C428E2" w:rsidRDefault="00616576" w14:paraId="1F0C7235" w14:textId="0A37D2AA">
                    <w:pPr>
                      <w:spacing w:line="220" w:lineRule="exact"/>
                      <w:rPr>
                        <w:b/>
                        <w:bCs/>
                        <w:color w:val="0000FF"/>
                        <w:sz w:val="14"/>
                      </w:rPr>
                    </w:pPr>
                    <w:r>
                      <w:rPr>
                        <w:b/>
                        <w:bCs/>
                        <w:sz w:val="14"/>
                      </w:rPr>
                      <w:t>Vraagspecificatie</w:t>
                    </w:r>
                    <w:r>
                      <w:rPr>
                        <w:b/>
                        <w:bCs/>
                        <w:sz w:val="14"/>
                        <w:lang w:val="nl"/>
                      </w:rPr>
                      <w:t xml:space="preserve">– Overeenkomst adviseurs – beheersen vande opdracht – </w:t>
                    </w:r>
                    <w:r w:rsidRPr="00E22971" w:rsidR="00E22971">
                      <w:rPr>
                        <w:b/>
                        <w:bCs/>
                        <w:sz w:val="14"/>
                      </w:rPr>
                      <w:t>Landelijk - Raamovereenkomst Geotechnisch onderzoek II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09DD5BB" wp14:editId="009DD5BC">
          <wp:extent cx="1123950" cy="723900"/>
          <wp:effectExtent l="19050" t="0" r="0" b="0"/>
          <wp:docPr id="5" name="Afbeelding 10" descr="prorail_rood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0" descr="prorail_rood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16576" w:rsidRDefault="00616576" w14:paraId="009DD5B0" w14:textId="77777777">
    <w:pPr>
      <w:pStyle w:val="Koptekst"/>
      <w:spacing w:line="220" w:lineRule="exact"/>
      <w:ind w:left="-284"/>
      <w:rPr>
        <w:lang w:val="en-GB"/>
      </w:rPr>
    </w:pPr>
    <w:r>
      <w:rPr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1" w15:restartNumberingAfterBreak="0">
    <w:nsid w:val="010F421C"/>
    <w:multiLevelType w:val="hybridMultilevel"/>
    <w:tmpl w:val="B9A68BA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4C689B"/>
    <w:multiLevelType w:val="hybridMultilevel"/>
    <w:tmpl w:val="6AEEB000"/>
    <w:lvl w:ilvl="0" w:tplc="04130001">
      <w:start w:val="1"/>
      <w:numFmt w:val="bullet"/>
      <w:lvlText w:val=""/>
      <w:lvlJc w:val="left"/>
      <w:pPr>
        <w:ind w:left="1211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3" w15:restartNumberingAfterBreak="0">
    <w:nsid w:val="07172C83"/>
    <w:multiLevelType w:val="hybridMultilevel"/>
    <w:tmpl w:val="B62415AE"/>
    <w:name w:val="WW8Num42"/>
    <w:lvl w:ilvl="0" w:tplc="AF12CE7E">
      <w:start w:val="1"/>
      <w:numFmt w:val="bullet"/>
      <w:lvlText w:val=""/>
      <w:lvlJc w:val="left"/>
      <w:pPr>
        <w:tabs>
          <w:tab w:val="num" w:pos="360"/>
        </w:tabs>
        <w:ind w:left="170" w:hanging="17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A9369E1"/>
    <w:multiLevelType w:val="hybridMultilevel"/>
    <w:tmpl w:val="678E1AC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8582488"/>
    <w:multiLevelType w:val="hybridMultilevel"/>
    <w:tmpl w:val="ACC216AE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6" w15:restartNumberingAfterBreak="0">
    <w:nsid w:val="194D5378"/>
    <w:multiLevelType w:val="hybridMultilevel"/>
    <w:tmpl w:val="B2F4C9DC"/>
    <w:lvl w:ilvl="0" w:tplc="0413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hint="default" w:ascii="Symbol" w:hAnsi="Symbol"/>
      </w:rPr>
    </w:lvl>
    <w:lvl w:ilvl="1" w:tplc="F1D40104">
      <w:start w:val="1"/>
      <w:numFmt w:val="bullet"/>
      <w:pStyle w:val="Lijstmetafbeeldingen"/>
      <w:lvlText w:val=""/>
      <w:lvlJc w:val="left"/>
      <w:pPr>
        <w:tabs>
          <w:tab w:val="num" w:pos="1609"/>
        </w:tabs>
        <w:ind w:left="1609" w:hanging="360"/>
      </w:pPr>
      <w:rPr>
        <w:rFonts w:hint="default" w:ascii="Symbol" w:hAnsi="Symbol"/>
      </w:rPr>
    </w:lvl>
    <w:lvl w:ilvl="2" w:tplc="04090005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hint="default" w:ascii="Wingdings" w:hAnsi="Wingdings"/>
      </w:rPr>
    </w:lvl>
    <w:lvl w:ilvl="3" w:tplc="23D4D1C4">
      <w:numFmt w:val="bullet"/>
      <w:lvlText w:val="-"/>
      <w:lvlJc w:val="left"/>
      <w:pPr>
        <w:ind w:left="3049" w:hanging="360"/>
      </w:pPr>
      <w:rPr>
        <w:rFonts w:hint="default" w:ascii="Arial" w:hAnsi="Arial" w:eastAsia="Times New Roman" w:cs="Arial"/>
      </w:rPr>
    </w:lvl>
    <w:lvl w:ilvl="4" w:tplc="040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hint="default" w:ascii="Wingdings" w:hAnsi="Wingdings"/>
      </w:rPr>
    </w:lvl>
  </w:abstractNum>
  <w:abstractNum w:abstractNumId="7" w15:restartNumberingAfterBreak="0">
    <w:nsid w:val="1AB13230"/>
    <w:multiLevelType w:val="hybridMultilevel"/>
    <w:tmpl w:val="51C082D8"/>
    <w:lvl w:ilvl="0" w:tplc="A5901A30">
      <w:start w:val="1"/>
      <w:numFmt w:val="decimal"/>
      <w:lvlText w:val="%1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13E66"/>
    <w:multiLevelType w:val="hybridMultilevel"/>
    <w:tmpl w:val="FF200322"/>
    <w:lvl w:ilvl="0" w:tplc="04130019">
      <w:start w:val="1"/>
      <w:numFmt w:val="lowerLetter"/>
      <w:lvlText w:val="%1."/>
      <w:lvlJc w:val="left"/>
      <w:pPr>
        <w:ind w:left="1429" w:hanging="360"/>
      </w:pPr>
    </w:lvl>
    <w:lvl w:ilvl="1" w:tplc="04130019">
      <w:start w:val="1"/>
      <w:numFmt w:val="lowerLetter"/>
      <w:lvlText w:val="%2."/>
      <w:lvlJc w:val="left"/>
      <w:pPr>
        <w:ind w:left="2509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ind w:left="3229" w:hanging="180"/>
      </w:pPr>
    </w:lvl>
    <w:lvl w:ilvl="3" w:tplc="0413000F" w:tentative="1">
      <w:start w:val="1"/>
      <w:numFmt w:val="decimal"/>
      <w:lvlText w:val="%4."/>
      <w:lvlJc w:val="left"/>
      <w:pPr>
        <w:ind w:left="3949" w:hanging="360"/>
      </w:pPr>
    </w:lvl>
    <w:lvl w:ilvl="4" w:tplc="04130019" w:tentative="1">
      <w:start w:val="1"/>
      <w:numFmt w:val="lowerLetter"/>
      <w:lvlText w:val="%5."/>
      <w:lvlJc w:val="left"/>
      <w:pPr>
        <w:ind w:left="4669" w:hanging="360"/>
      </w:pPr>
    </w:lvl>
    <w:lvl w:ilvl="5" w:tplc="0413001B" w:tentative="1">
      <w:start w:val="1"/>
      <w:numFmt w:val="lowerRoman"/>
      <w:lvlText w:val="%6."/>
      <w:lvlJc w:val="right"/>
      <w:pPr>
        <w:ind w:left="5389" w:hanging="180"/>
      </w:pPr>
    </w:lvl>
    <w:lvl w:ilvl="6" w:tplc="0413000F" w:tentative="1">
      <w:start w:val="1"/>
      <w:numFmt w:val="decimal"/>
      <w:lvlText w:val="%7."/>
      <w:lvlJc w:val="left"/>
      <w:pPr>
        <w:ind w:left="6109" w:hanging="360"/>
      </w:pPr>
    </w:lvl>
    <w:lvl w:ilvl="7" w:tplc="04130019" w:tentative="1">
      <w:start w:val="1"/>
      <w:numFmt w:val="lowerLetter"/>
      <w:lvlText w:val="%8."/>
      <w:lvlJc w:val="left"/>
      <w:pPr>
        <w:ind w:left="6829" w:hanging="360"/>
      </w:pPr>
    </w:lvl>
    <w:lvl w:ilvl="8" w:tplc="0413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1DBA11A3"/>
    <w:multiLevelType w:val="hybridMultilevel"/>
    <w:tmpl w:val="862E284C"/>
    <w:lvl w:ilvl="0" w:tplc="1EDA0F42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  <w:color w:val="auto"/>
        <w:sz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10" w15:restartNumberingAfterBreak="0">
    <w:nsid w:val="1DE04EF6"/>
    <w:multiLevelType w:val="hybridMultilevel"/>
    <w:tmpl w:val="13E8E946"/>
    <w:lvl w:ilvl="0" w:tplc="0413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1" w15:restartNumberingAfterBreak="0">
    <w:nsid w:val="1E8B020A"/>
    <w:multiLevelType w:val="hybridMultilevel"/>
    <w:tmpl w:val="D4EACB56"/>
    <w:lvl w:ilvl="0" w:tplc="04130001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930"/>
        </w:tabs>
        <w:ind w:left="193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0"/>
        </w:tabs>
        <w:ind w:left="265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hint="default" w:ascii="Wingdings" w:hAnsi="Wingdings"/>
      </w:rPr>
    </w:lvl>
  </w:abstractNum>
  <w:abstractNum w:abstractNumId="12" w15:restartNumberingAfterBreak="0">
    <w:nsid w:val="1ED5191E"/>
    <w:multiLevelType w:val="hybridMultilevel"/>
    <w:tmpl w:val="B5F06028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4D37557"/>
    <w:multiLevelType w:val="hybridMultilevel"/>
    <w:tmpl w:val="B8B0DF68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7657CD2"/>
    <w:multiLevelType w:val="hybridMultilevel"/>
    <w:tmpl w:val="9F3C3FC4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830649B"/>
    <w:multiLevelType w:val="hybridMultilevel"/>
    <w:tmpl w:val="69CAD882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hint="default" w:ascii="Wingdings" w:hAnsi="Wingdings"/>
      </w:rPr>
    </w:lvl>
  </w:abstractNum>
  <w:abstractNum w:abstractNumId="16" w15:restartNumberingAfterBreak="0">
    <w:nsid w:val="285C0B48"/>
    <w:multiLevelType w:val="hybridMultilevel"/>
    <w:tmpl w:val="F17E18FE"/>
    <w:lvl w:ilvl="0" w:tplc="0413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7" w15:restartNumberingAfterBreak="0">
    <w:nsid w:val="2AB5299F"/>
    <w:multiLevelType w:val="hybridMultilevel"/>
    <w:tmpl w:val="FAAE86BA"/>
    <w:lvl w:ilvl="0" w:tplc="0413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18" w15:restartNumberingAfterBreak="0">
    <w:nsid w:val="2ADF5529"/>
    <w:multiLevelType w:val="hybridMultilevel"/>
    <w:tmpl w:val="D7E4F400"/>
    <w:lvl w:ilvl="0" w:tplc="696A7C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Arial" w:hAnsi="Arial" w:cs="Arial"/>
        <w:sz w:val="20"/>
        <w:szCs w:val="20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/>
      </w:rPr>
    </w:lvl>
    <w:lvl w:ilvl="2" w:tplc="FFFFFFF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E5A7A00"/>
    <w:multiLevelType w:val="hybridMultilevel"/>
    <w:tmpl w:val="D53CF46A"/>
    <w:lvl w:ilvl="0" w:tplc="0413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0" w15:restartNumberingAfterBreak="0">
    <w:nsid w:val="2ECF0144"/>
    <w:multiLevelType w:val="hybridMultilevel"/>
    <w:tmpl w:val="8D4C11CA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21" w15:restartNumberingAfterBreak="0">
    <w:nsid w:val="2EE12274"/>
    <w:multiLevelType w:val="hybridMultilevel"/>
    <w:tmpl w:val="83946AEC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22" w15:restartNumberingAfterBreak="0">
    <w:nsid w:val="382514A8"/>
    <w:multiLevelType w:val="hybridMultilevel"/>
    <w:tmpl w:val="8B909FB0"/>
    <w:lvl w:ilvl="0" w:tplc="0CB282CE">
      <w:start w:val="1"/>
      <w:numFmt w:val="decimal"/>
      <w:lvlText w:val="%1."/>
      <w:lvlJc w:val="left"/>
      <w:pPr>
        <w:ind w:left="360" w:hanging="360"/>
      </w:pPr>
      <w:rPr>
        <w:rFonts w:ascii="Arial" w:hAnsi="Arial" w:eastAsia="Times New Roman"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73DAC"/>
    <w:multiLevelType w:val="hybridMultilevel"/>
    <w:tmpl w:val="41D4BB98"/>
    <w:lvl w:ilvl="0" w:tplc="0413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4" w15:restartNumberingAfterBreak="0">
    <w:nsid w:val="398555C1"/>
    <w:multiLevelType w:val="hybridMultilevel"/>
    <w:tmpl w:val="0B9E1BAA"/>
    <w:lvl w:ilvl="0" w:tplc="04130001">
      <w:start w:val="1"/>
      <w:numFmt w:val="bullet"/>
      <w:lvlText w:val=""/>
      <w:lvlJc w:val="left"/>
      <w:pPr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5" w15:restartNumberingAfterBreak="0">
    <w:nsid w:val="3DF64EA0"/>
    <w:multiLevelType w:val="hybridMultilevel"/>
    <w:tmpl w:val="ACA2582E"/>
    <w:lvl w:ilvl="0" w:tplc="04130001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930"/>
        </w:tabs>
        <w:ind w:left="193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0"/>
        </w:tabs>
        <w:ind w:left="265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hint="default" w:ascii="Wingdings" w:hAnsi="Wingdings"/>
      </w:rPr>
    </w:lvl>
  </w:abstractNum>
  <w:abstractNum w:abstractNumId="26" w15:restartNumberingAfterBreak="0">
    <w:nsid w:val="424C326C"/>
    <w:multiLevelType w:val="hybridMultilevel"/>
    <w:tmpl w:val="1D5E208C"/>
    <w:lvl w:ilvl="0" w:tplc="59A81B5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7" w15:restartNumberingAfterBreak="0">
    <w:nsid w:val="42545ED3"/>
    <w:multiLevelType w:val="hybridMultilevel"/>
    <w:tmpl w:val="0846BF0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3BD7905"/>
    <w:multiLevelType w:val="hybridMultilevel"/>
    <w:tmpl w:val="12F21E50"/>
    <w:lvl w:ilvl="0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4574D370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hint="default" w:ascii="Symbol" w:hAnsi="Symbol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29" w15:restartNumberingAfterBreak="0">
    <w:nsid w:val="456E5BDC"/>
    <w:multiLevelType w:val="hybridMultilevel"/>
    <w:tmpl w:val="8A3C9A9E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30" w15:restartNumberingAfterBreak="0">
    <w:nsid w:val="51020409"/>
    <w:multiLevelType w:val="hybridMultilevel"/>
    <w:tmpl w:val="6CD0FDCE"/>
    <w:lvl w:ilvl="0" w:tplc="BAACCDA2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  <w:vertAlign w:val="baseline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19F101F"/>
    <w:multiLevelType w:val="hybridMultilevel"/>
    <w:tmpl w:val="A06A9EA6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23D4D1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23D4D1C4">
      <w:numFmt w:val="bullet"/>
      <w:lvlText w:val="-"/>
      <w:lvlJc w:val="left"/>
      <w:pPr>
        <w:ind w:left="2880" w:hanging="360"/>
      </w:pPr>
      <w:rPr>
        <w:rFonts w:hint="default" w:ascii="Arial" w:hAnsi="Arial" w:eastAsia="Times New Roman" w:cs="Aria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36B6C56"/>
    <w:multiLevelType w:val="hybridMultilevel"/>
    <w:tmpl w:val="56A2085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61C2776"/>
    <w:multiLevelType w:val="hybridMultilevel"/>
    <w:tmpl w:val="55483C6E"/>
    <w:lvl w:ilvl="0" w:tplc="F1D40104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4" w15:restartNumberingAfterBreak="0">
    <w:nsid w:val="5AC15ECE"/>
    <w:multiLevelType w:val="hybridMultilevel"/>
    <w:tmpl w:val="87F0758C"/>
    <w:lvl w:ilvl="0" w:tplc="0413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3">
      <w:start w:val="1"/>
      <w:numFmt w:val="bullet"/>
      <w:lvlText w:val="o"/>
      <w:lvlJc w:val="left"/>
      <w:pPr>
        <w:ind w:left="3011" w:hanging="360"/>
      </w:pPr>
      <w:rPr>
        <w:rFonts w:hint="default" w:ascii="Courier New" w:hAnsi="Courier New" w:cs="Courier New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5" w15:restartNumberingAfterBreak="0">
    <w:nsid w:val="5AF077A9"/>
    <w:multiLevelType w:val="hybridMultilevel"/>
    <w:tmpl w:val="C6EE41A4"/>
    <w:lvl w:ilvl="0" w:tplc="04130001">
      <w:start w:val="1"/>
      <w:numFmt w:val="bullet"/>
      <w:lvlText w:val=""/>
      <w:lvlJc w:val="left"/>
      <w:pPr>
        <w:ind w:left="2705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hint="default" w:ascii="Wingdings" w:hAnsi="Wingdings"/>
      </w:rPr>
    </w:lvl>
  </w:abstractNum>
  <w:abstractNum w:abstractNumId="36" w15:restartNumberingAfterBreak="0">
    <w:nsid w:val="5FF91C0B"/>
    <w:multiLevelType w:val="hybridMultilevel"/>
    <w:tmpl w:val="131EC47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01137A2"/>
    <w:multiLevelType w:val="hybridMultilevel"/>
    <w:tmpl w:val="5E404808"/>
    <w:lvl w:ilvl="0" w:tplc="04130001">
      <w:start w:val="1"/>
      <w:numFmt w:val="decimal"/>
      <w:pStyle w:val="eis"/>
      <w:lvlText w:val="[%1.]"/>
      <w:lvlJc w:val="left"/>
      <w:pPr>
        <w:tabs>
          <w:tab w:val="num" w:pos="360"/>
        </w:tabs>
        <w:ind w:left="360" w:hanging="360"/>
      </w:pPr>
      <w:rPr>
        <w:rFonts w:hint="default" w:ascii="Arial" w:hAnsi="Arial"/>
        <w:color w:val="999999"/>
        <w:sz w:val="10"/>
      </w:rPr>
    </w:lvl>
    <w:lvl w:ilvl="1" w:tplc="04130003">
      <w:start w:val="1"/>
      <w:numFmt w:val="bullet"/>
      <w:lvlText w:val=""/>
      <w:lvlJc w:val="left"/>
      <w:pPr>
        <w:tabs>
          <w:tab w:val="num" w:pos="589"/>
        </w:tabs>
        <w:ind w:left="589" w:hanging="360"/>
      </w:pPr>
      <w:rPr>
        <w:rFonts w:hint="default" w:ascii="Symbol" w:hAnsi="Symbol"/>
      </w:rPr>
    </w:lvl>
    <w:lvl w:ilvl="2" w:tplc="04130005">
      <w:start w:val="1"/>
      <w:numFmt w:val="bullet"/>
      <w:lvlText w:val=""/>
      <w:lvlJc w:val="left"/>
      <w:pPr>
        <w:tabs>
          <w:tab w:val="num" w:pos="1489"/>
        </w:tabs>
        <w:ind w:left="1489" w:hanging="360"/>
      </w:pPr>
      <w:rPr>
        <w:rFonts w:hint="default" w:ascii="Symbol" w:hAnsi="Symbol"/>
        <w:color w:val="000000"/>
      </w:rPr>
    </w:lvl>
    <w:lvl w:ilvl="3" w:tplc="04130001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38" w15:restartNumberingAfterBreak="0">
    <w:nsid w:val="63CA7B8C"/>
    <w:multiLevelType w:val="hybridMultilevel"/>
    <w:tmpl w:val="9BF8E468"/>
    <w:lvl w:ilvl="0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39" w15:restartNumberingAfterBreak="0">
    <w:nsid w:val="675B56D5"/>
    <w:multiLevelType w:val="hybridMultilevel"/>
    <w:tmpl w:val="C30295A0"/>
    <w:lvl w:ilvl="0" w:tplc="04130001">
      <w:start w:val="1"/>
      <w:numFmt w:val="bullet"/>
      <w:lvlText w:val=""/>
      <w:lvlJc w:val="left"/>
      <w:pPr>
        <w:ind w:left="2335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3055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77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449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5215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93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665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7375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8095" w:hanging="360"/>
      </w:pPr>
      <w:rPr>
        <w:rFonts w:hint="default" w:ascii="Wingdings" w:hAnsi="Wingdings"/>
      </w:rPr>
    </w:lvl>
  </w:abstractNum>
  <w:abstractNum w:abstractNumId="40" w15:restartNumberingAfterBreak="0">
    <w:nsid w:val="682065BB"/>
    <w:multiLevelType w:val="hybridMultilevel"/>
    <w:tmpl w:val="5F440EDC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hint="default" w:ascii="Courier New" w:hAnsi="Courier New"/>
      </w:rPr>
    </w:lvl>
    <w:lvl w:ilvl="2" w:tplc="04130005">
      <w:start w:val="1"/>
      <w:numFmt w:val="bullet"/>
      <w:lvlText w:val=""/>
      <w:lvlJc w:val="left"/>
      <w:pPr>
        <w:tabs>
          <w:tab w:val="num" w:pos="1931"/>
        </w:tabs>
        <w:ind w:left="193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371"/>
        </w:tabs>
        <w:ind w:left="337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531"/>
        </w:tabs>
        <w:ind w:left="553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hint="default" w:ascii="Wingdings" w:hAnsi="Wingdings"/>
      </w:rPr>
    </w:lvl>
  </w:abstractNum>
  <w:abstractNum w:abstractNumId="41" w15:restartNumberingAfterBreak="0">
    <w:nsid w:val="68C061D7"/>
    <w:multiLevelType w:val="hybridMultilevel"/>
    <w:tmpl w:val="13701A1E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9553759"/>
    <w:multiLevelType w:val="hybridMultilevel"/>
    <w:tmpl w:val="0D8022D4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hint="default" w:ascii="Symbol" w:hAnsi="Symbol"/>
      </w:rPr>
    </w:lvl>
    <w:lvl w:ilvl="2" w:tplc="04130005">
      <w:numFmt w:val="bullet"/>
      <w:lvlText w:val="-"/>
      <w:lvlJc w:val="left"/>
      <w:pPr>
        <w:tabs>
          <w:tab w:val="num" w:pos="3011"/>
        </w:tabs>
        <w:ind w:left="3011" w:hanging="360"/>
      </w:pPr>
      <w:rPr>
        <w:rFonts w:hint="default" w:ascii="Arial" w:hAnsi="Arial" w:eastAsia="Times New Roman" w:cs="Arial"/>
      </w:rPr>
    </w:lvl>
    <w:lvl w:ilvl="3" w:tplc="0413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hint="default" w:ascii="Wingdings" w:hAnsi="Wingdings"/>
      </w:rPr>
    </w:lvl>
  </w:abstractNum>
  <w:abstractNum w:abstractNumId="43" w15:restartNumberingAfterBreak="0">
    <w:nsid w:val="6E56375D"/>
    <w:multiLevelType w:val="multilevel"/>
    <w:tmpl w:val="D674C8F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288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6EAF7A16"/>
    <w:multiLevelType w:val="hybridMultilevel"/>
    <w:tmpl w:val="D8F6F18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153457C"/>
    <w:multiLevelType w:val="hybridMultilevel"/>
    <w:tmpl w:val="BF525F9A"/>
    <w:lvl w:ilvl="0" w:tplc="0413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6" w15:restartNumberingAfterBreak="0">
    <w:nsid w:val="718D700D"/>
    <w:multiLevelType w:val="hybridMultilevel"/>
    <w:tmpl w:val="5AEEED64"/>
    <w:lvl w:ilvl="0" w:tplc="4B3C9F8A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  <w:vertAlign w:val="baseline"/>
      </w:rPr>
    </w:lvl>
    <w:lvl w:ilvl="1" w:tplc="0C2EA7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E1B2FE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7714C1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39482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983A76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2CD41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6B8090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83C37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2F6278D"/>
    <w:multiLevelType w:val="hybridMultilevel"/>
    <w:tmpl w:val="F68C05BA"/>
    <w:lvl w:ilvl="0" w:tplc="BAACCDA2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30B35F2"/>
    <w:multiLevelType w:val="hybridMultilevel"/>
    <w:tmpl w:val="67862164"/>
    <w:lvl w:ilvl="0" w:tplc="0413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9" w15:restartNumberingAfterBreak="0">
    <w:nsid w:val="7CB168C8"/>
    <w:multiLevelType w:val="hybridMultilevel"/>
    <w:tmpl w:val="15CC8B8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18940175">
    <w:abstractNumId w:val="29"/>
  </w:num>
  <w:num w:numId="2" w16cid:durableId="1011568791">
    <w:abstractNumId w:val="5"/>
  </w:num>
  <w:num w:numId="3" w16cid:durableId="1996057965">
    <w:abstractNumId w:val="42"/>
  </w:num>
  <w:num w:numId="4" w16cid:durableId="1223566358">
    <w:abstractNumId w:val="43"/>
  </w:num>
  <w:num w:numId="5" w16cid:durableId="591863082">
    <w:abstractNumId w:val="26"/>
  </w:num>
  <w:num w:numId="6" w16cid:durableId="781725258">
    <w:abstractNumId w:val="15"/>
  </w:num>
  <w:num w:numId="7" w16cid:durableId="276722516">
    <w:abstractNumId w:val="6"/>
  </w:num>
  <w:num w:numId="8" w16cid:durableId="1455518862">
    <w:abstractNumId w:val="17"/>
  </w:num>
  <w:num w:numId="9" w16cid:durableId="906650342">
    <w:abstractNumId w:val="37"/>
  </w:num>
  <w:num w:numId="10" w16cid:durableId="2087023418">
    <w:abstractNumId w:val="10"/>
  </w:num>
  <w:num w:numId="11" w16cid:durableId="678577428">
    <w:abstractNumId w:val="33"/>
  </w:num>
  <w:num w:numId="12" w16cid:durableId="433131672">
    <w:abstractNumId w:val="46"/>
  </w:num>
  <w:num w:numId="13" w16cid:durableId="1718817043">
    <w:abstractNumId w:val="47"/>
  </w:num>
  <w:num w:numId="14" w16cid:durableId="1999383908">
    <w:abstractNumId w:val="14"/>
  </w:num>
  <w:num w:numId="15" w16cid:durableId="1432580520">
    <w:abstractNumId w:val="30"/>
  </w:num>
  <w:num w:numId="16" w16cid:durableId="1803888981">
    <w:abstractNumId w:val="13"/>
  </w:num>
  <w:num w:numId="17" w16cid:durableId="1717392721">
    <w:abstractNumId w:val="28"/>
  </w:num>
  <w:num w:numId="18" w16cid:durableId="1898276430">
    <w:abstractNumId w:val="12"/>
  </w:num>
  <w:num w:numId="19" w16cid:durableId="206991269">
    <w:abstractNumId w:val="41"/>
  </w:num>
  <w:num w:numId="20" w16cid:durableId="1909260997">
    <w:abstractNumId w:val="7"/>
  </w:num>
  <w:num w:numId="21" w16cid:durableId="1481383760">
    <w:abstractNumId w:val="25"/>
  </w:num>
  <w:num w:numId="22" w16cid:durableId="887254752">
    <w:abstractNumId w:val="9"/>
  </w:num>
  <w:num w:numId="23" w16cid:durableId="206569618">
    <w:abstractNumId w:val="23"/>
  </w:num>
  <w:num w:numId="24" w16cid:durableId="698434022">
    <w:abstractNumId w:val="20"/>
  </w:num>
  <w:num w:numId="25" w16cid:durableId="814495578">
    <w:abstractNumId w:val="39"/>
  </w:num>
  <w:num w:numId="26" w16cid:durableId="169878109">
    <w:abstractNumId w:val="2"/>
  </w:num>
  <w:num w:numId="27" w16cid:durableId="725756897">
    <w:abstractNumId w:val="31"/>
  </w:num>
  <w:num w:numId="28" w16cid:durableId="867912777">
    <w:abstractNumId w:val="18"/>
  </w:num>
  <w:num w:numId="29" w16cid:durableId="510948665">
    <w:abstractNumId w:val="38"/>
  </w:num>
  <w:num w:numId="30" w16cid:durableId="800343871">
    <w:abstractNumId w:val="40"/>
  </w:num>
  <w:num w:numId="31" w16cid:durableId="1334146518">
    <w:abstractNumId w:val="21"/>
  </w:num>
  <w:num w:numId="32" w16cid:durableId="1590189914">
    <w:abstractNumId w:val="16"/>
  </w:num>
  <w:num w:numId="33" w16cid:durableId="1177042087">
    <w:abstractNumId w:val="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78336707">
    <w:abstractNumId w:val="4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67136737">
    <w:abstractNumId w:val="45"/>
  </w:num>
  <w:num w:numId="36" w16cid:durableId="1590578426">
    <w:abstractNumId w:val="22"/>
  </w:num>
  <w:num w:numId="37" w16cid:durableId="1840731735">
    <w:abstractNumId w:val="8"/>
  </w:num>
  <w:num w:numId="38" w16cid:durableId="1638873556">
    <w:abstractNumId w:val="43"/>
  </w:num>
  <w:num w:numId="39" w16cid:durableId="634263516">
    <w:abstractNumId w:val="19"/>
  </w:num>
  <w:num w:numId="40" w16cid:durableId="1487823331">
    <w:abstractNumId w:val="34"/>
  </w:num>
  <w:num w:numId="41" w16cid:durableId="2781943">
    <w:abstractNumId w:val="35"/>
  </w:num>
  <w:num w:numId="42" w16cid:durableId="1193346621">
    <w:abstractNumId w:val="42"/>
  </w:num>
  <w:num w:numId="43" w16cid:durableId="2010525203">
    <w:abstractNumId w:val="24"/>
  </w:num>
  <w:num w:numId="44" w16cid:durableId="1019818474">
    <w:abstractNumId w:val="11"/>
  </w:num>
  <w:num w:numId="45" w16cid:durableId="2122140992">
    <w:abstractNumId w:val="36"/>
  </w:num>
  <w:num w:numId="46" w16cid:durableId="2060544299">
    <w:abstractNumId w:val="48"/>
  </w:num>
  <w:num w:numId="47" w16cid:durableId="734470451">
    <w:abstractNumId w:val="32"/>
  </w:num>
  <w:num w:numId="48" w16cid:durableId="1579512322">
    <w:abstractNumId w:val="1"/>
  </w:num>
  <w:num w:numId="49" w16cid:durableId="749933775">
    <w:abstractNumId w:val="4"/>
  </w:num>
  <w:num w:numId="50" w16cid:durableId="899436798">
    <w:abstractNumId w:val="44"/>
  </w:num>
  <w:num w:numId="51" w16cid:durableId="889927559">
    <w:abstractNumId w:val="49"/>
  </w:num>
  <w:num w:numId="52" w16cid:durableId="1732193908">
    <w:abstractNumId w:val="27"/>
  </w:num>
  <w:numIdMacAtCleanup w:val="5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47"/>
  <w:trackRevisions w:val="true"/>
  <w:defaultTabStop w:val="170"/>
  <w:hyphenationZone w:val="425"/>
  <w:doNotHyphenateCaps/>
  <w:drawingGridHorizontalSpacing w:val="80"/>
  <w:drawingGridVerticalSpacing w:val="231"/>
  <w:displayHorizontalDrawingGridEvery w:val="2"/>
  <w:displayVerticalDrawingGridEvery w:val="0"/>
  <w:noPunctuationKerning/>
  <w:characterSpacingControl w:val="doNotCompress"/>
  <w:hdrShapeDefaults>
    <o:shapedefaults v:ext="edit" spidmax="2050">
      <v:stroke weight=".5pt" endarrow="classic" endarrowlength="shor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|2|Briefpapier|7|"/>
  </w:docVars>
  <w:rsids>
    <w:rsidRoot w:val="00856BF7"/>
    <w:rsid w:val="000005E9"/>
    <w:rsid w:val="00000994"/>
    <w:rsid w:val="00003F34"/>
    <w:rsid w:val="00013B05"/>
    <w:rsid w:val="00015575"/>
    <w:rsid w:val="00017D63"/>
    <w:rsid w:val="000238BD"/>
    <w:rsid w:val="000256ED"/>
    <w:rsid w:val="00027384"/>
    <w:rsid w:val="00031CF5"/>
    <w:rsid w:val="00032128"/>
    <w:rsid w:val="00034B70"/>
    <w:rsid w:val="00042B98"/>
    <w:rsid w:val="00045043"/>
    <w:rsid w:val="0005210E"/>
    <w:rsid w:val="00062F3F"/>
    <w:rsid w:val="000737F5"/>
    <w:rsid w:val="00073D18"/>
    <w:rsid w:val="00084203"/>
    <w:rsid w:val="000853F0"/>
    <w:rsid w:val="00091099"/>
    <w:rsid w:val="00094AF6"/>
    <w:rsid w:val="000957E1"/>
    <w:rsid w:val="000A5CF0"/>
    <w:rsid w:val="000A70EA"/>
    <w:rsid w:val="000B32DD"/>
    <w:rsid w:val="000B33C5"/>
    <w:rsid w:val="000B6B02"/>
    <w:rsid w:val="000C0158"/>
    <w:rsid w:val="000C15A7"/>
    <w:rsid w:val="000C26A1"/>
    <w:rsid w:val="000D0EFC"/>
    <w:rsid w:val="000D3647"/>
    <w:rsid w:val="000E1BB3"/>
    <w:rsid w:val="000F2FE3"/>
    <w:rsid w:val="000F4C17"/>
    <w:rsid w:val="000F6A14"/>
    <w:rsid w:val="001001C5"/>
    <w:rsid w:val="001046C5"/>
    <w:rsid w:val="00107E56"/>
    <w:rsid w:val="00110FF2"/>
    <w:rsid w:val="00111BFD"/>
    <w:rsid w:val="00113917"/>
    <w:rsid w:val="00116050"/>
    <w:rsid w:val="00117BA2"/>
    <w:rsid w:val="00127078"/>
    <w:rsid w:val="001446A9"/>
    <w:rsid w:val="00144DD4"/>
    <w:rsid w:val="001529AD"/>
    <w:rsid w:val="00157694"/>
    <w:rsid w:val="0016156D"/>
    <w:rsid w:val="0016232C"/>
    <w:rsid w:val="00162830"/>
    <w:rsid w:val="0016345B"/>
    <w:rsid w:val="0016586A"/>
    <w:rsid w:val="00166F49"/>
    <w:rsid w:val="00174AC4"/>
    <w:rsid w:val="00175E91"/>
    <w:rsid w:val="001773CD"/>
    <w:rsid w:val="0018023B"/>
    <w:rsid w:val="00185916"/>
    <w:rsid w:val="0019315C"/>
    <w:rsid w:val="001A4C52"/>
    <w:rsid w:val="001B0726"/>
    <w:rsid w:val="001B4150"/>
    <w:rsid w:val="001B7621"/>
    <w:rsid w:val="001D0121"/>
    <w:rsid w:val="001D0300"/>
    <w:rsid w:val="001D2923"/>
    <w:rsid w:val="001D7E7C"/>
    <w:rsid w:val="001E40ED"/>
    <w:rsid w:val="001E5212"/>
    <w:rsid w:val="001F0AD0"/>
    <w:rsid w:val="001F1B2C"/>
    <w:rsid w:val="001F6B9B"/>
    <w:rsid w:val="001F6C13"/>
    <w:rsid w:val="001F71E8"/>
    <w:rsid w:val="00207A53"/>
    <w:rsid w:val="00211007"/>
    <w:rsid w:val="00211FED"/>
    <w:rsid w:val="00224256"/>
    <w:rsid w:val="00226BE2"/>
    <w:rsid w:val="0023054C"/>
    <w:rsid w:val="002320D9"/>
    <w:rsid w:val="0023304D"/>
    <w:rsid w:val="00233179"/>
    <w:rsid w:val="002349E5"/>
    <w:rsid w:val="00242FC9"/>
    <w:rsid w:val="0024554E"/>
    <w:rsid w:val="00256D4E"/>
    <w:rsid w:val="0026124C"/>
    <w:rsid w:val="002708FC"/>
    <w:rsid w:val="00270FCE"/>
    <w:rsid w:val="002755D4"/>
    <w:rsid w:val="002762A1"/>
    <w:rsid w:val="00276A14"/>
    <w:rsid w:val="0027734F"/>
    <w:rsid w:val="002800CC"/>
    <w:rsid w:val="00285E2A"/>
    <w:rsid w:val="00285F2B"/>
    <w:rsid w:val="00286D46"/>
    <w:rsid w:val="002940E1"/>
    <w:rsid w:val="00294669"/>
    <w:rsid w:val="002A34F4"/>
    <w:rsid w:val="002A3E21"/>
    <w:rsid w:val="002A3E3D"/>
    <w:rsid w:val="002B27F5"/>
    <w:rsid w:val="002C750C"/>
    <w:rsid w:val="002C765F"/>
    <w:rsid w:val="002D6B26"/>
    <w:rsid w:val="002E4406"/>
    <w:rsid w:val="002E5591"/>
    <w:rsid w:val="002E76DD"/>
    <w:rsid w:val="002F0748"/>
    <w:rsid w:val="002F2F1D"/>
    <w:rsid w:val="002F3D01"/>
    <w:rsid w:val="002F4C4B"/>
    <w:rsid w:val="002F5061"/>
    <w:rsid w:val="00307EE4"/>
    <w:rsid w:val="003140FA"/>
    <w:rsid w:val="003170F1"/>
    <w:rsid w:val="00317A6D"/>
    <w:rsid w:val="00317E23"/>
    <w:rsid w:val="0032197A"/>
    <w:rsid w:val="00330829"/>
    <w:rsid w:val="003340CE"/>
    <w:rsid w:val="00340491"/>
    <w:rsid w:val="00340EE2"/>
    <w:rsid w:val="00350113"/>
    <w:rsid w:val="003506A6"/>
    <w:rsid w:val="00350710"/>
    <w:rsid w:val="003529DC"/>
    <w:rsid w:val="0035391C"/>
    <w:rsid w:val="00357F78"/>
    <w:rsid w:val="00361D1C"/>
    <w:rsid w:val="0036231C"/>
    <w:rsid w:val="003630D8"/>
    <w:rsid w:val="00364479"/>
    <w:rsid w:val="00370A60"/>
    <w:rsid w:val="003802B4"/>
    <w:rsid w:val="0038375A"/>
    <w:rsid w:val="00387422"/>
    <w:rsid w:val="00390C74"/>
    <w:rsid w:val="00391C6B"/>
    <w:rsid w:val="00393FBF"/>
    <w:rsid w:val="003A117E"/>
    <w:rsid w:val="003A52DF"/>
    <w:rsid w:val="003A56E4"/>
    <w:rsid w:val="003A7D97"/>
    <w:rsid w:val="003B24AD"/>
    <w:rsid w:val="003B3100"/>
    <w:rsid w:val="003B34FD"/>
    <w:rsid w:val="003B3B55"/>
    <w:rsid w:val="003B4D25"/>
    <w:rsid w:val="003B54C3"/>
    <w:rsid w:val="003B5DB8"/>
    <w:rsid w:val="003C2507"/>
    <w:rsid w:val="003C3096"/>
    <w:rsid w:val="003C3D7D"/>
    <w:rsid w:val="003D0B55"/>
    <w:rsid w:val="003D1C1F"/>
    <w:rsid w:val="003D6162"/>
    <w:rsid w:val="003E6411"/>
    <w:rsid w:val="003E673F"/>
    <w:rsid w:val="003F1848"/>
    <w:rsid w:val="003F36EB"/>
    <w:rsid w:val="0040625A"/>
    <w:rsid w:val="00406E95"/>
    <w:rsid w:val="00411BB6"/>
    <w:rsid w:val="00411DD5"/>
    <w:rsid w:val="00412E29"/>
    <w:rsid w:val="00417B97"/>
    <w:rsid w:val="00420F64"/>
    <w:rsid w:val="00421A9B"/>
    <w:rsid w:val="00421C16"/>
    <w:rsid w:val="004220B0"/>
    <w:rsid w:val="00430A7E"/>
    <w:rsid w:val="00431AB7"/>
    <w:rsid w:val="0043267D"/>
    <w:rsid w:val="00435C3F"/>
    <w:rsid w:val="00436847"/>
    <w:rsid w:val="00440BE7"/>
    <w:rsid w:val="0045243C"/>
    <w:rsid w:val="00454935"/>
    <w:rsid w:val="0045619D"/>
    <w:rsid w:val="004612C6"/>
    <w:rsid w:val="0047379C"/>
    <w:rsid w:val="004747A3"/>
    <w:rsid w:val="004777F6"/>
    <w:rsid w:val="004828ED"/>
    <w:rsid w:val="00484A1C"/>
    <w:rsid w:val="004852EA"/>
    <w:rsid w:val="004935C5"/>
    <w:rsid w:val="00495423"/>
    <w:rsid w:val="00497C36"/>
    <w:rsid w:val="004A06E5"/>
    <w:rsid w:val="004A390F"/>
    <w:rsid w:val="004A7A11"/>
    <w:rsid w:val="004B3DCA"/>
    <w:rsid w:val="004B5819"/>
    <w:rsid w:val="004B7DA6"/>
    <w:rsid w:val="004C0A77"/>
    <w:rsid w:val="004C1AB5"/>
    <w:rsid w:val="004C4FCD"/>
    <w:rsid w:val="004C5C92"/>
    <w:rsid w:val="004D1579"/>
    <w:rsid w:val="004D3FD1"/>
    <w:rsid w:val="004D62CE"/>
    <w:rsid w:val="004D771E"/>
    <w:rsid w:val="004E0DDD"/>
    <w:rsid w:val="004E2C28"/>
    <w:rsid w:val="004F3F3F"/>
    <w:rsid w:val="004F48F2"/>
    <w:rsid w:val="005055C8"/>
    <w:rsid w:val="00517905"/>
    <w:rsid w:val="00523E92"/>
    <w:rsid w:val="00533CBD"/>
    <w:rsid w:val="005346D8"/>
    <w:rsid w:val="00543275"/>
    <w:rsid w:val="0055020F"/>
    <w:rsid w:val="00553574"/>
    <w:rsid w:val="00556AF6"/>
    <w:rsid w:val="005617EC"/>
    <w:rsid w:val="00566534"/>
    <w:rsid w:val="00573C25"/>
    <w:rsid w:val="00573EA1"/>
    <w:rsid w:val="00575D2D"/>
    <w:rsid w:val="00580DF2"/>
    <w:rsid w:val="00586B10"/>
    <w:rsid w:val="005915AD"/>
    <w:rsid w:val="00597607"/>
    <w:rsid w:val="005A3D92"/>
    <w:rsid w:val="005A4FF0"/>
    <w:rsid w:val="005A64B5"/>
    <w:rsid w:val="005B704B"/>
    <w:rsid w:val="005B74DD"/>
    <w:rsid w:val="005B76EE"/>
    <w:rsid w:val="005C18F5"/>
    <w:rsid w:val="005D411B"/>
    <w:rsid w:val="005D606E"/>
    <w:rsid w:val="005F7C4D"/>
    <w:rsid w:val="0060200B"/>
    <w:rsid w:val="00602BFE"/>
    <w:rsid w:val="00607D7F"/>
    <w:rsid w:val="00611937"/>
    <w:rsid w:val="0061321E"/>
    <w:rsid w:val="00616576"/>
    <w:rsid w:val="00617A2D"/>
    <w:rsid w:val="006200B8"/>
    <w:rsid w:val="00623D59"/>
    <w:rsid w:val="006245DA"/>
    <w:rsid w:val="0063498D"/>
    <w:rsid w:val="00635871"/>
    <w:rsid w:val="00641653"/>
    <w:rsid w:val="0064165A"/>
    <w:rsid w:val="006460FC"/>
    <w:rsid w:val="00646A31"/>
    <w:rsid w:val="0065326C"/>
    <w:rsid w:val="006635B1"/>
    <w:rsid w:val="006647AC"/>
    <w:rsid w:val="006670F6"/>
    <w:rsid w:val="00676151"/>
    <w:rsid w:val="00676EF8"/>
    <w:rsid w:val="00680210"/>
    <w:rsid w:val="006825DE"/>
    <w:rsid w:val="0068395A"/>
    <w:rsid w:val="00686196"/>
    <w:rsid w:val="00690184"/>
    <w:rsid w:val="006927AD"/>
    <w:rsid w:val="00693E9E"/>
    <w:rsid w:val="00697E26"/>
    <w:rsid w:val="00697FF2"/>
    <w:rsid w:val="006A760E"/>
    <w:rsid w:val="006B1993"/>
    <w:rsid w:val="006C0E0E"/>
    <w:rsid w:val="006C163C"/>
    <w:rsid w:val="006C1E93"/>
    <w:rsid w:val="006C2A90"/>
    <w:rsid w:val="006C3204"/>
    <w:rsid w:val="006C343A"/>
    <w:rsid w:val="006C6FE2"/>
    <w:rsid w:val="006D2505"/>
    <w:rsid w:val="006E2665"/>
    <w:rsid w:val="006F4F51"/>
    <w:rsid w:val="00707F24"/>
    <w:rsid w:val="007109BA"/>
    <w:rsid w:val="0071317B"/>
    <w:rsid w:val="00714A5A"/>
    <w:rsid w:val="007151F1"/>
    <w:rsid w:val="0071645E"/>
    <w:rsid w:val="00717391"/>
    <w:rsid w:val="00717713"/>
    <w:rsid w:val="00721DA1"/>
    <w:rsid w:val="00730591"/>
    <w:rsid w:val="00745A82"/>
    <w:rsid w:val="0074769B"/>
    <w:rsid w:val="00756B6E"/>
    <w:rsid w:val="00756F99"/>
    <w:rsid w:val="00756FE2"/>
    <w:rsid w:val="007734CF"/>
    <w:rsid w:val="00775021"/>
    <w:rsid w:val="00782C53"/>
    <w:rsid w:val="00783810"/>
    <w:rsid w:val="00783DD0"/>
    <w:rsid w:val="007869A4"/>
    <w:rsid w:val="0079147C"/>
    <w:rsid w:val="00796A6E"/>
    <w:rsid w:val="007A466E"/>
    <w:rsid w:val="007A4AF2"/>
    <w:rsid w:val="007B2109"/>
    <w:rsid w:val="007B3E62"/>
    <w:rsid w:val="007B3F57"/>
    <w:rsid w:val="007B640D"/>
    <w:rsid w:val="007C2914"/>
    <w:rsid w:val="007C2B94"/>
    <w:rsid w:val="007C444D"/>
    <w:rsid w:val="007D1407"/>
    <w:rsid w:val="007D6A9B"/>
    <w:rsid w:val="007E413C"/>
    <w:rsid w:val="007F05FA"/>
    <w:rsid w:val="007F1332"/>
    <w:rsid w:val="007F1E26"/>
    <w:rsid w:val="007F3328"/>
    <w:rsid w:val="007F3819"/>
    <w:rsid w:val="007F3DBE"/>
    <w:rsid w:val="007F78C4"/>
    <w:rsid w:val="008105E5"/>
    <w:rsid w:val="00810BCE"/>
    <w:rsid w:val="008110F0"/>
    <w:rsid w:val="0081448F"/>
    <w:rsid w:val="00816C7B"/>
    <w:rsid w:val="00821B63"/>
    <w:rsid w:val="0082777D"/>
    <w:rsid w:val="0083070E"/>
    <w:rsid w:val="00834D22"/>
    <w:rsid w:val="0084178D"/>
    <w:rsid w:val="00847ADC"/>
    <w:rsid w:val="008532C4"/>
    <w:rsid w:val="00853EFE"/>
    <w:rsid w:val="008544F9"/>
    <w:rsid w:val="00856BF7"/>
    <w:rsid w:val="008705AB"/>
    <w:rsid w:val="00875D4C"/>
    <w:rsid w:val="00886926"/>
    <w:rsid w:val="00886EEE"/>
    <w:rsid w:val="008A0332"/>
    <w:rsid w:val="008A6A7C"/>
    <w:rsid w:val="008B386B"/>
    <w:rsid w:val="008B78FD"/>
    <w:rsid w:val="008C4D0D"/>
    <w:rsid w:val="008C75F2"/>
    <w:rsid w:val="008E1D5A"/>
    <w:rsid w:val="008F67FF"/>
    <w:rsid w:val="00903CE0"/>
    <w:rsid w:val="009170B2"/>
    <w:rsid w:val="00922405"/>
    <w:rsid w:val="00923404"/>
    <w:rsid w:val="00927CE1"/>
    <w:rsid w:val="00931CC9"/>
    <w:rsid w:val="00933238"/>
    <w:rsid w:val="0093399C"/>
    <w:rsid w:val="009344A7"/>
    <w:rsid w:val="00935C80"/>
    <w:rsid w:val="00935F6C"/>
    <w:rsid w:val="009375A9"/>
    <w:rsid w:val="009420BE"/>
    <w:rsid w:val="0095472D"/>
    <w:rsid w:val="00957939"/>
    <w:rsid w:val="00957F26"/>
    <w:rsid w:val="00964AE7"/>
    <w:rsid w:val="009654B1"/>
    <w:rsid w:val="009704D0"/>
    <w:rsid w:val="00974696"/>
    <w:rsid w:val="00975280"/>
    <w:rsid w:val="009778D2"/>
    <w:rsid w:val="009A425C"/>
    <w:rsid w:val="009B3F37"/>
    <w:rsid w:val="009B7F9D"/>
    <w:rsid w:val="009C1F66"/>
    <w:rsid w:val="009C297B"/>
    <w:rsid w:val="009D1839"/>
    <w:rsid w:val="009D3A8C"/>
    <w:rsid w:val="009E0556"/>
    <w:rsid w:val="009E476E"/>
    <w:rsid w:val="009F1546"/>
    <w:rsid w:val="009F3FCC"/>
    <w:rsid w:val="009F6F76"/>
    <w:rsid w:val="00A04E78"/>
    <w:rsid w:val="00A050D7"/>
    <w:rsid w:val="00A10C20"/>
    <w:rsid w:val="00A128D5"/>
    <w:rsid w:val="00A12B35"/>
    <w:rsid w:val="00A14872"/>
    <w:rsid w:val="00A1609B"/>
    <w:rsid w:val="00A16E0B"/>
    <w:rsid w:val="00A253FD"/>
    <w:rsid w:val="00A32F87"/>
    <w:rsid w:val="00A332CF"/>
    <w:rsid w:val="00A36F6E"/>
    <w:rsid w:val="00A40E7A"/>
    <w:rsid w:val="00A4210A"/>
    <w:rsid w:val="00A4353D"/>
    <w:rsid w:val="00A44911"/>
    <w:rsid w:val="00A46F66"/>
    <w:rsid w:val="00A4766F"/>
    <w:rsid w:val="00A5247C"/>
    <w:rsid w:val="00A54DC8"/>
    <w:rsid w:val="00A63298"/>
    <w:rsid w:val="00A654EC"/>
    <w:rsid w:val="00A668DB"/>
    <w:rsid w:val="00A71453"/>
    <w:rsid w:val="00A87A9B"/>
    <w:rsid w:val="00A93E32"/>
    <w:rsid w:val="00A95821"/>
    <w:rsid w:val="00AA202B"/>
    <w:rsid w:val="00AA6F35"/>
    <w:rsid w:val="00AA73B2"/>
    <w:rsid w:val="00AB23A5"/>
    <w:rsid w:val="00AB28A5"/>
    <w:rsid w:val="00AB2BD3"/>
    <w:rsid w:val="00AB41AF"/>
    <w:rsid w:val="00AB4DFA"/>
    <w:rsid w:val="00AC62CC"/>
    <w:rsid w:val="00AD01F7"/>
    <w:rsid w:val="00AD2550"/>
    <w:rsid w:val="00AE347C"/>
    <w:rsid w:val="00AF1CC4"/>
    <w:rsid w:val="00AF4B08"/>
    <w:rsid w:val="00AF575D"/>
    <w:rsid w:val="00B0050F"/>
    <w:rsid w:val="00B00D36"/>
    <w:rsid w:val="00B01DB5"/>
    <w:rsid w:val="00B03875"/>
    <w:rsid w:val="00B03BEE"/>
    <w:rsid w:val="00B03DA7"/>
    <w:rsid w:val="00B05979"/>
    <w:rsid w:val="00B11C91"/>
    <w:rsid w:val="00B11FEB"/>
    <w:rsid w:val="00B1642F"/>
    <w:rsid w:val="00B26023"/>
    <w:rsid w:val="00B3662A"/>
    <w:rsid w:val="00B36BD6"/>
    <w:rsid w:val="00B53C6C"/>
    <w:rsid w:val="00B53D57"/>
    <w:rsid w:val="00B60481"/>
    <w:rsid w:val="00B640CC"/>
    <w:rsid w:val="00B67929"/>
    <w:rsid w:val="00B700BC"/>
    <w:rsid w:val="00B72B9D"/>
    <w:rsid w:val="00B73992"/>
    <w:rsid w:val="00B8316A"/>
    <w:rsid w:val="00B83429"/>
    <w:rsid w:val="00B84050"/>
    <w:rsid w:val="00B923DA"/>
    <w:rsid w:val="00B932A9"/>
    <w:rsid w:val="00B95A7B"/>
    <w:rsid w:val="00B97A7D"/>
    <w:rsid w:val="00BA09C2"/>
    <w:rsid w:val="00BA43D3"/>
    <w:rsid w:val="00BA68C1"/>
    <w:rsid w:val="00BA7E93"/>
    <w:rsid w:val="00BB15AD"/>
    <w:rsid w:val="00BC22F1"/>
    <w:rsid w:val="00BC4604"/>
    <w:rsid w:val="00BC4E01"/>
    <w:rsid w:val="00BC5BD6"/>
    <w:rsid w:val="00BD33F8"/>
    <w:rsid w:val="00BD466C"/>
    <w:rsid w:val="00BD7E9E"/>
    <w:rsid w:val="00BE699D"/>
    <w:rsid w:val="00BF0117"/>
    <w:rsid w:val="00BF7391"/>
    <w:rsid w:val="00C00CEC"/>
    <w:rsid w:val="00C00D77"/>
    <w:rsid w:val="00C0127C"/>
    <w:rsid w:val="00C017FF"/>
    <w:rsid w:val="00C03915"/>
    <w:rsid w:val="00C03A70"/>
    <w:rsid w:val="00C04018"/>
    <w:rsid w:val="00C11930"/>
    <w:rsid w:val="00C22CE6"/>
    <w:rsid w:val="00C408E5"/>
    <w:rsid w:val="00C428E2"/>
    <w:rsid w:val="00C42A90"/>
    <w:rsid w:val="00C42BAE"/>
    <w:rsid w:val="00C44888"/>
    <w:rsid w:val="00C50CD8"/>
    <w:rsid w:val="00C552EE"/>
    <w:rsid w:val="00C617A0"/>
    <w:rsid w:val="00C6261C"/>
    <w:rsid w:val="00C64633"/>
    <w:rsid w:val="00C6620E"/>
    <w:rsid w:val="00C66408"/>
    <w:rsid w:val="00C72C30"/>
    <w:rsid w:val="00C80B1A"/>
    <w:rsid w:val="00C832E9"/>
    <w:rsid w:val="00C85033"/>
    <w:rsid w:val="00C8649D"/>
    <w:rsid w:val="00C864ED"/>
    <w:rsid w:val="00C9129D"/>
    <w:rsid w:val="00C93979"/>
    <w:rsid w:val="00CB31C1"/>
    <w:rsid w:val="00CB4967"/>
    <w:rsid w:val="00CE137E"/>
    <w:rsid w:val="00CE22C2"/>
    <w:rsid w:val="00CE4626"/>
    <w:rsid w:val="00CE6D7F"/>
    <w:rsid w:val="00CF2504"/>
    <w:rsid w:val="00CF603B"/>
    <w:rsid w:val="00CF6ABA"/>
    <w:rsid w:val="00D0292F"/>
    <w:rsid w:val="00D05B54"/>
    <w:rsid w:val="00D14CFE"/>
    <w:rsid w:val="00D16E27"/>
    <w:rsid w:val="00D206CF"/>
    <w:rsid w:val="00D229D2"/>
    <w:rsid w:val="00D25161"/>
    <w:rsid w:val="00D25317"/>
    <w:rsid w:val="00D36625"/>
    <w:rsid w:val="00D403DC"/>
    <w:rsid w:val="00D40774"/>
    <w:rsid w:val="00D5106A"/>
    <w:rsid w:val="00D52D30"/>
    <w:rsid w:val="00D53D42"/>
    <w:rsid w:val="00D5464A"/>
    <w:rsid w:val="00D5563B"/>
    <w:rsid w:val="00D56B3D"/>
    <w:rsid w:val="00D62F9A"/>
    <w:rsid w:val="00D6678C"/>
    <w:rsid w:val="00D668D4"/>
    <w:rsid w:val="00D72F09"/>
    <w:rsid w:val="00D749A6"/>
    <w:rsid w:val="00D761E5"/>
    <w:rsid w:val="00D86A04"/>
    <w:rsid w:val="00D921D7"/>
    <w:rsid w:val="00D94964"/>
    <w:rsid w:val="00D9529F"/>
    <w:rsid w:val="00D978D1"/>
    <w:rsid w:val="00DA28A9"/>
    <w:rsid w:val="00DA33EA"/>
    <w:rsid w:val="00DA4CCD"/>
    <w:rsid w:val="00DB0E28"/>
    <w:rsid w:val="00DB42E8"/>
    <w:rsid w:val="00DB46D5"/>
    <w:rsid w:val="00DB7A41"/>
    <w:rsid w:val="00DB7DD5"/>
    <w:rsid w:val="00DC79EB"/>
    <w:rsid w:val="00DD6FF0"/>
    <w:rsid w:val="00DE0065"/>
    <w:rsid w:val="00DE6049"/>
    <w:rsid w:val="00DE7DFE"/>
    <w:rsid w:val="00DF2244"/>
    <w:rsid w:val="00DF45EA"/>
    <w:rsid w:val="00DF51E6"/>
    <w:rsid w:val="00DF7125"/>
    <w:rsid w:val="00E04096"/>
    <w:rsid w:val="00E04A17"/>
    <w:rsid w:val="00E10C83"/>
    <w:rsid w:val="00E12D99"/>
    <w:rsid w:val="00E133AB"/>
    <w:rsid w:val="00E13A2A"/>
    <w:rsid w:val="00E176FF"/>
    <w:rsid w:val="00E22971"/>
    <w:rsid w:val="00E248B7"/>
    <w:rsid w:val="00E26AA5"/>
    <w:rsid w:val="00E3085C"/>
    <w:rsid w:val="00E3456B"/>
    <w:rsid w:val="00E353DC"/>
    <w:rsid w:val="00E3733A"/>
    <w:rsid w:val="00E44EC8"/>
    <w:rsid w:val="00E45EE2"/>
    <w:rsid w:val="00E541A0"/>
    <w:rsid w:val="00E558A6"/>
    <w:rsid w:val="00E56A54"/>
    <w:rsid w:val="00E63F92"/>
    <w:rsid w:val="00E670A1"/>
    <w:rsid w:val="00E72DDB"/>
    <w:rsid w:val="00E7340B"/>
    <w:rsid w:val="00E73720"/>
    <w:rsid w:val="00E7534E"/>
    <w:rsid w:val="00E76F31"/>
    <w:rsid w:val="00E77676"/>
    <w:rsid w:val="00E7782D"/>
    <w:rsid w:val="00E822F3"/>
    <w:rsid w:val="00E84B71"/>
    <w:rsid w:val="00E85E38"/>
    <w:rsid w:val="00E918FC"/>
    <w:rsid w:val="00E93149"/>
    <w:rsid w:val="00EA6054"/>
    <w:rsid w:val="00EB5A42"/>
    <w:rsid w:val="00EC132D"/>
    <w:rsid w:val="00EC35F5"/>
    <w:rsid w:val="00EC6398"/>
    <w:rsid w:val="00EC695F"/>
    <w:rsid w:val="00EC7BBD"/>
    <w:rsid w:val="00ED4ED9"/>
    <w:rsid w:val="00ED6D5B"/>
    <w:rsid w:val="00EE2517"/>
    <w:rsid w:val="00EE365C"/>
    <w:rsid w:val="00EE4D8C"/>
    <w:rsid w:val="00EE5BC5"/>
    <w:rsid w:val="00EF1D47"/>
    <w:rsid w:val="00EF5A3C"/>
    <w:rsid w:val="00F02BDB"/>
    <w:rsid w:val="00F1276D"/>
    <w:rsid w:val="00F14281"/>
    <w:rsid w:val="00F14945"/>
    <w:rsid w:val="00F161E7"/>
    <w:rsid w:val="00F16A07"/>
    <w:rsid w:val="00F21AC1"/>
    <w:rsid w:val="00F22C46"/>
    <w:rsid w:val="00F260C6"/>
    <w:rsid w:val="00F27097"/>
    <w:rsid w:val="00F30723"/>
    <w:rsid w:val="00F32782"/>
    <w:rsid w:val="00F33604"/>
    <w:rsid w:val="00F33D86"/>
    <w:rsid w:val="00F34832"/>
    <w:rsid w:val="00F41F2E"/>
    <w:rsid w:val="00F47910"/>
    <w:rsid w:val="00F47C9B"/>
    <w:rsid w:val="00F51FCB"/>
    <w:rsid w:val="00F523F5"/>
    <w:rsid w:val="00F52D71"/>
    <w:rsid w:val="00F63A11"/>
    <w:rsid w:val="00F65159"/>
    <w:rsid w:val="00F67C66"/>
    <w:rsid w:val="00F72034"/>
    <w:rsid w:val="00F722B6"/>
    <w:rsid w:val="00F74354"/>
    <w:rsid w:val="00F872C1"/>
    <w:rsid w:val="00F901D3"/>
    <w:rsid w:val="00F914C7"/>
    <w:rsid w:val="00F97991"/>
    <w:rsid w:val="00F97C97"/>
    <w:rsid w:val="00FA19CD"/>
    <w:rsid w:val="00FA298D"/>
    <w:rsid w:val="00FA7785"/>
    <w:rsid w:val="00FB2D2B"/>
    <w:rsid w:val="00FC0ADD"/>
    <w:rsid w:val="00FC1E3C"/>
    <w:rsid w:val="00FE77A4"/>
    <w:rsid w:val="00FF3611"/>
    <w:rsid w:val="00FF537C"/>
    <w:rsid w:val="032AAADB"/>
    <w:rsid w:val="038F4DED"/>
    <w:rsid w:val="05C0E4A6"/>
    <w:rsid w:val="070D6094"/>
    <w:rsid w:val="08102317"/>
    <w:rsid w:val="09345F1A"/>
    <w:rsid w:val="0B90B86A"/>
    <w:rsid w:val="0CF1B778"/>
    <w:rsid w:val="0DBF2669"/>
    <w:rsid w:val="0E4AE77D"/>
    <w:rsid w:val="0EE13AE3"/>
    <w:rsid w:val="10CB1A22"/>
    <w:rsid w:val="112C51BB"/>
    <w:rsid w:val="1130E20B"/>
    <w:rsid w:val="12088D05"/>
    <w:rsid w:val="12C8F557"/>
    <w:rsid w:val="12CCDE79"/>
    <w:rsid w:val="132E7A80"/>
    <w:rsid w:val="13A58B1A"/>
    <w:rsid w:val="14FC8C75"/>
    <w:rsid w:val="1CA463DB"/>
    <w:rsid w:val="215EB62D"/>
    <w:rsid w:val="218F9A39"/>
    <w:rsid w:val="22BE0902"/>
    <w:rsid w:val="263AE9C3"/>
    <w:rsid w:val="2642CB33"/>
    <w:rsid w:val="26BCBEFA"/>
    <w:rsid w:val="28A8BE7B"/>
    <w:rsid w:val="28D665EC"/>
    <w:rsid w:val="2920DA4F"/>
    <w:rsid w:val="29606FC2"/>
    <w:rsid w:val="2AE2D28F"/>
    <w:rsid w:val="2AFE5411"/>
    <w:rsid w:val="2C42D9CB"/>
    <w:rsid w:val="2E1930B2"/>
    <w:rsid w:val="2F4015A2"/>
    <w:rsid w:val="317A12BA"/>
    <w:rsid w:val="33412A50"/>
    <w:rsid w:val="3367F1C3"/>
    <w:rsid w:val="34D386F6"/>
    <w:rsid w:val="34DE7C4B"/>
    <w:rsid w:val="35628EA3"/>
    <w:rsid w:val="3655E1DC"/>
    <w:rsid w:val="36E9B72C"/>
    <w:rsid w:val="3786E107"/>
    <w:rsid w:val="38F8D350"/>
    <w:rsid w:val="39977CDC"/>
    <w:rsid w:val="39BF63A1"/>
    <w:rsid w:val="3B7AFADD"/>
    <w:rsid w:val="3BD15724"/>
    <w:rsid w:val="40F20D1D"/>
    <w:rsid w:val="4107DBCC"/>
    <w:rsid w:val="410E8793"/>
    <w:rsid w:val="4131A3C9"/>
    <w:rsid w:val="413ABA82"/>
    <w:rsid w:val="43EF9037"/>
    <w:rsid w:val="4670C7F1"/>
    <w:rsid w:val="46E0B688"/>
    <w:rsid w:val="4A2673B1"/>
    <w:rsid w:val="4AFFD05D"/>
    <w:rsid w:val="4B03199B"/>
    <w:rsid w:val="4E57FFCC"/>
    <w:rsid w:val="4E765404"/>
    <w:rsid w:val="4F9BD129"/>
    <w:rsid w:val="518E9F38"/>
    <w:rsid w:val="538D164D"/>
    <w:rsid w:val="53F2A324"/>
    <w:rsid w:val="5420CF3E"/>
    <w:rsid w:val="55D576BE"/>
    <w:rsid w:val="56A0FA62"/>
    <w:rsid w:val="56A2299D"/>
    <w:rsid w:val="56C41D1A"/>
    <w:rsid w:val="5886D3DE"/>
    <w:rsid w:val="59B3E47B"/>
    <w:rsid w:val="5AF31758"/>
    <w:rsid w:val="5C83EA9E"/>
    <w:rsid w:val="60A4ED90"/>
    <w:rsid w:val="61AD9847"/>
    <w:rsid w:val="6339EF15"/>
    <w:rsid w:val="6512A905"/>
    <w:rsid w:val="6636280E"/>
    <w:rsid w:val="66421407"/>
    <w:rsid w:val="66DA4DF2"/>
    <w:rsid w:val="66EDDEE4"/>
    <w:rsid w:val="680FECE4"/>
    <w:rsid w:val="6A0E1168"/>
    <w:rsid w:val="6D38E54D"/>
    <w:rsid w:val="6F1B4CF5"/>
    <w:rsid w:val="705A7C5D"/>
    <w:rsid w:val="70F83922"/>
    <w:rsid w:val="72924295"/>
    <w:rsid w:val="73F5271A"/>
    <w:rsid w:val="744DA6C5"/>
    <w:rsid w:val="75056F4E"/>
    <w:rsid w:val="752703DA"/>
    <w:rsid w:val="7661BD96"/>
    <w:rsid w:val="767421C4"/>
    <w:rsid w:val="771E593B"/>
    <w:rsid w:val="7AE1D7C4"/>
    <w:rsid w:val="7B6253D5"/>
    <w:rsid w:val="7CBEBFED"/>
    <w:rsid w:val="7D23955A"/>
    <w:rsid w:val="7E0A240E"/>
    <w:rsid w:val="7E76C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weight=".5pt" endarrow="classic" endarrowlength="short"/>
    </o:shapedefaults>
    <o:shapelayout v:ext="edit">
      <o:idmap v:ext="edit" data="2"/>
    </o:shapelayout>
  </w:shapeDefaults>
  <w:decimalSymbol w:val=","/>
  <w:listSeparator w:val=";"/>
  <w14:docId w14:val="009DD3B9"/>
  <w15:docId w15:val="{A4DB77F9-F338-4899-8CF6-14AD6A38A7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BA68C1"/>
    <w:pPr>
      <w:overflowPunct w:val="0"/>
      <w:autoSpaceDE w:val="0"/>
      <w:autoSpaceDN w:val="0"/>
      <w:adjustRightInd w:val="0"/>
      <w:spacing w:line="240" w:lineRule="exact"/>
      <w:ind w:left="851"/>
      <w:textAlignment w:val="baseline"/>
    </w:pPr>
    <w:rPr>
      <w:rFonts w:ascii="Arial" w:hAnsi="Arial"/>
      <w:sz w:val="16"/>
    </w:rPr>
  </w:style>
  <w:style w:type="paragraph" w:styleId="Kop1">
    <w:name w:val="heading 1"/>
    <w:aliases w:val="hoofdstuk,Hoofdstukkopje,Hoofdstukkop,Hoofdstuk,TbsKop 1"/>
    <w:basedOn w:val="Standaard"/>
    <w:next w:val="Standaard"/>
    <w:qFormat/>
    <w:rsid w:val="00E3085C"/>
    <w:pPr>
      <w:keepNext/>
      <w:numPr>
        <w:numId w:val="4"/>
      </w:numPr>
      <w:tabs>
        <w:tab w:val="left" w:pos="851"/>
      </w:tabs>
      <w:spacing w:before="260" w:after="520"/>
      <w:outlineLvl w:val="0"/>
    </w:pPr>
    <w:rPr>
      <w:b/>
      <w:kern w:val="28"/>
      <w:sz w:val="24"/>
    </w:rPr>
  </w:style>
  <w:style w:type="paragraph" w:styleId="Kop2">
    <w:name w:val="heading 2"/>
    <w:aliases w:val="paragraaf,Paragraaf,Paragraafkopje,Kop 2 Char Char,TbsKop 2,Paragraafkop,Pargagraaf"/>
    <w:basedOn w:val="Standaard"/>
    <w:next w:val="Standaard"/>
    <w:link w:val="Kop2Char"/>
    <w:qFormat/>
    <w:rsid w:val="00E3085C"/>
    <w:pPr>
      <w:keepNext/>
      <w:numPr>
        <w:ilvl w:val="1"/>
        <w:numId w:val="4"/>
      </w:numPr>
      <w:tabs>
        <w:tab w:val="left" w:pos="851"/>
      </w:tabs>
      <w:spacing w:after="220"/>
      <w:outlineLvl w:val="1"/>
    </w:pPr>
    <w:rPr>
      <w:b/>
    </w:rPr>
  </w:style>
  <w:style w:type="paragraph" w:styleId="Kop3">
    <w:name w:val="heading 3"/>
    <w:aliases w:val="subparagraaf,Subparagraafkopje,TbsKop 3,Subparagraafkop,Subparagraaf"/>
    <w:basedOn w:val="Standaard"/>
    <w:next w:val="Standaard"/>
    <w:link w:val="Kop3Char"/>
    <w:qFormat/>
    <w:rsid w:val="00E3085C"/>
    <w:pPr>
      <w:keepNext/>
      <w:numPr>
        <w:ilvl w:val="2"/>
        <w:numId w:val="4"/>
      </w:numPr>
      <w:tabs>
        <w:tab w:val="right" w:pos="851"/>
      </w:tabs>
      <w:spacing w:after="40"/>
      <w:outlineLvl w:val="2"/>
    </w:pPr>
    <w:rPr>
      <w:b/>
    </w:rPr>
  </w:style>
  <w:style w:type="paragraph" w:styleId="Kop4">
    <w:name w:val="heading 4"/>
    <w:aliases w:val="Sub4,TbsKop 4,Kop 4a,Kop 4 cursief"/>
    <w:basedOn w:val="Standaard"/>
    <w:next w:val="Standaard"/>
    <w:qFormat/>
    <w:rsid w:val="00E3085C"/>
    <w:pPr>
      <w:keepNext/>
      <w:numPr>
        <w:ilvl w:val="3"/>
        <w:numId w:val="4"/>
      </w:numPr>
      <w:spacing w:after="20"/>
      <w:outlineLvl w:val="3"/>
    </w:pPr>
    <w:rPr>
      <w:b/>
    </w:rPr>
  </w:style>
  <w:style w:type="paragraph" w:styleId="Kop5">
    <w:name w:val="heading 5"/>
    <w:aliases w:val="TbsKop 5"/>
    <w:basedOn w:val="Standaard"/>
    <w:next w:val="Standaard"/>
    <w:qFormat/>
    <w:rsid w:val="00E3085C"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qFormat/>
    <w:rsid w:val="00E3085C"/>
    <w:pPr>
      <w:numPr>
        <w:ilvl w:val="5"/>
        <w:numId w:val="4"/>
      </w:numPr>
      <w:spacing w:before="240" w:after="60"/>
      <w:outlineLvl w:val="5"/>
    </w:pPr>
    <w:rPr>
      <w:i/>
      <w:sz w:val="22"/>
    </w:rPr>
  </w:style>
  <w:style w:type="paragraph" w:styleId="Kop7">
    <w:name w:val="heading 7"/>
    <w:aliases w:val="Tussenkop 3"/>
    <w:basedOn w:val="Standaard"/>
    <w:next w:val="Standaard"/>
    <w:qFormat/>
    <w:rsid w:val="00E3085C"/>
    <w:pPr>
      <w:numPr>
        <w:ilvl w:val="6"/>
        <w:numId w:val="4"/>
      </w:numPr>
      <w:spacing w:before="240" w:after="60"/>
      <w:outlineLvl w:val="6"/>
    </w:pPr>
  </w:style>
  <w:style w:type="paragraph" w:styleId="Kop8">
    <w:name w:val="heading 8"/>
    <w:aliases w:val="Tussenkop 4"/>
    <w:basedOn w:val="Standaard"/>
    <w:next w:val="Standaard"/>
    <w:qFormat/>
    <w:rsid w:val="00E3085C"/>
    <w:pPr>
      <w:numPr>
        <w:ilvl w:val="7"/>
        <w:numId w:val="4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rsid w:val="00E3085C"/>
    <w:pPr>
      <w:numPr>
        <w:ilvl w:val="8"/>
        <w:numId w:val="4"/>
      </w:numPr>
      <w:spacing w:before="240" w:after="60"/>
      <w:outlineLvl w:val="8"/>
    </w:pPr>
    <w:rPr>
      <w:b/>
      <w:i/>
    </w:rPr>
  </w:style>
  <w:style w:type="character" w:styleId="Standaardalinea-lettertype" w:default="1">
    <w:name w:val="Default Paragraph Font"/>
    <w:uiPriority w:val="1"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semiHidden/>
    <w:rsid w:val="00E3085C"/>
    <w:pPr>
      <w:tabs>
        <w:tab w:val="center" w:pos="4536"/>
        <w:tab w:val="right" w:pos="9072"/>
      </w:tabs>
    </w:pPr>
  </w:style>
  <w:style w:type="paragraph" w:styleId="Voettekst">
    <w:name w:val="footer"/>
    <w:aliases w:val="eersteregel"/>
    <w:basedOn w:val="Standaard"/>
    <w:semiHidden/>
    <w:rsid w:val="00E3085C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uiPriority w:val="99"/>
    <w:semiHidden/>
    <w:rsid w:val="00E3085C"/>
    <w:rPr>
      <w:rFonts w:ascii="Arial" w:hAnsi="Arial"/>
      <w:sz w:val="18"/>
    </w:rPr>
  </w:style>
  <w:style w:type="paragraph" w:styleId="Inhopg1">
    <w:name w:val="toc 1"/>
    <w:basedOn w:val="Standaard"/>
    <w:next w:val="Standaard"/>
    <w:uiPriority w:val="39"/>
    <w:rsid w:val="00E3085C"/>
    <w:pPr>
      <w:spacing w:before="360" w:after="360"/>
    </w:pPr>
    <w:rPr>
      <w:b/>
    </w:rPr>
  </w:style>
  <w:style w:type="paragraph" w:styleId="Inhopg2">
    <w:name w:val="toc 2"/>
    <w:basedOn w:val="Standaard"/>
    <w:next w:val="Standaard"/>
    <w:uiPriority w:val="39"/>
    <w:rsid w:val="00E3085C"/>
  </w:style>
  <w:style w:type="paragraph" w:styleId="Inhopg3">
    <w:name w:val="toc 3"/>
    <w:basedOn w:val="Standaard"/>
    <w:next w:val="Standaard"/>
    <w:semiHidden/>
    <w:rsid w:val="00E3085C"/>
    <w:rPr>
      <w:sz w:val="14"/>
    </w:rPr>
  </w:style>
  <w:style w:type="paragraph" w:styleId="Inhopg4">
    <w:name w:val="toc 4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5">
    <w:name w:val="toc 5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6">
    <w:name w:val="toc 6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7">
    <w:name w:val="toc 7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8">
    <w:name w:val="toc 8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9">
    <w:name w:val="toc 9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Bijschrift">
    <w:name w:val="caption"/>
    <w:basedOn w:val="Standaard"/>
    <w:next w:val="Standaard"/>
    <w:qFormat/>
    <w:rsid w:val="00E3085C"/>
    <w:pPr>
      <w:spacing w:before="120" w:after="120"/>
    </w:pPr>
    <w:rPr>
      <w:b/>
    </w:rPr>
  </w:style>
  <w:style w:type="paragraph" w:styleId="Lijstmetafbeeldingen">
    <w:name w:val="table of figures"/>
    <w:basedOn w:val="Standaard"/>
    <w:next w:val="Standaard"/>
    <w:uiPriority w:val="99"/>
    <w:semiHidden/>
    <w:rsid w:val="00E3085C"/>
    <w:pPr>
      <w:numPr>
        <w:ilvl w:val="1"/>
        <w:numId w:val="7"/>
      </w:numPr>
    </w:pPr>
  </w:style>
  <w:style w:type="paragraph" w:styleId="Plattetekst21" w:customStyle="1">
    <w:name w:val="Platte tekst 21"/>
    <w:basedOn w:val="Standaard"/>
    <w:rsid w:val="00E3085C"/>
    <w:pPr>
      <w:spacing w:line="240" w:lineRule="auto"/>
    </w:pPr>
    <w:rPr>
      <w:sz w:val="14"/>
      <w:lang w:val="en-US"/>
    </w:rPr>
  </w:style>
  <w:style w:type="paragraph" w:styleId="Plattetekst31" w:customStyle="1">
    <w:name w:val="Platte tekst 31"/>
    <w:basedOn w:val="Standaard"/>
    <w:rsid w:val="00E3085C"/>
    <w:pPr>
      <w:spacing w:line="240" w:lineRule="auto"/>
      <w:jc w:val="center"/>
    </w:pPr>
    <w:rPr>
      <w:sz w:val="12"/>
      <w:lang w:val="en-US"/>
    </w:rPr>
  </w:style>
  <w:style w:type="paragraph" w:styleId="Plattetekst">
    <w:name w:val="Body Text"/>
    <w:basedOn w:val="Standaard"/>
    <w:semiHidden/>
    <w:rsid w:val="00E3085C"/>
  </w:style>
  <w:style w:type="paragraph" w:styleId="Voetnoottekst">
    <w:name w:val="footnote text"/>
    <w:basedOn w:val="Standaard"/>
    <w:semiHidden/>
    <w:rsid w:val="00E3085C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20" w:lineRule="exact"/>
    </w:pPr>
    <w:rPr>
      <w:rFonts w:ascii="NS Sans" w:hAnsi="NS Sans"/>
      <w:i/>
      <w:sz w:val="15"/>
    </w:rPr>
  </w:style>
  <w:style w:type="character" w:styleId="Voetnootmarkering">
    <w:name w:val="footnote reference"/>
    <w:basedOn w:val="Standaardalinea-lettertype"/>
    <w:semiHidden/>
    <w:rsid w:val="00E3085C"/>
    <w:rPr>
      <w:vertAlign w:val="superscript"/>
    </w:rPr>
  </w:style>
  <w:style w:type="paragraph" w:styleId="Documentstructuur1" w:customStyle="1">
    <w:name w:val="Documentstructuur1"/>
    <w:basedOn w:val="Standaard"/>
    <w:rsid w:val="00E3085C"/>
    <w:pPr>
      <w:shd w:val="clear" w:color="auto" w:fill="000080"/>
    </w:pPr>
    <w:rPr>
      <w:rFonts w:ascii="Tahoma" w:hAnsi="Tahoma"/>
    </w:rPr>
  </w:style>
  <w:style w:type="paragraph" w:styleId="Lijstbullet" w:customStyle="1">
    <w:name w:val="Lijst bullet"/>
    <w:basedOn w:val="Standaard0"/>
    <w:rsid w:val="00E3085C"/>
    <w:pPr>
      <w:ind w:left="340" w:hanging="340"/>
    </w:pPr>
  </w:style>
  <w:style w:type="paragraph" w:styleId="Standaard0" w:customStyle="1">
    <w:name w:val="Standaard 0"/>
    <w:basedOn w:val="Standaard"/>
    <w:rsid w:val="00E3085C"/>
    <w:pPr>
      <w:overflowPunct/>
      <w:autoSpaceDE/>
      <w:autoSpaceDN/>
      <w:adjustRightInd/>
      <w:spacing w:line="260" w:lineRule="atLeast"/>
      <w:textAlignment w:val="auto"/>
    </w:pPr>
    <w:rPr>
      <w:rFonts w:ascii="Swift-Light" w:hAnsi="Swift-Light"/>
      <w:sz w:val="19"/>
      <w:lang w:eastAsia="en-US"/>
    </w:rPr>
  </w:style>
  <w:style w:type="paragraph" w:styleId="Tabeltekst" w:customStyle="1">
    <w:name w:val="Tabeltekst"/>
    <w:basedOn w:val="Standaard"/>
    <w:rsid w:val="00E3085C"/>
    <w:pPr>
      <w:overflowPunct/>
      <w:autoSpaceDE/>
      <w:autoSpaceDN/>
      <w:adjustRightInd/>
      <w:spacing w:line="260" w:lineRule="atLeast"/>
      <w:textAlignment w:val="auto"/>
    </w:pPr>
    <w:rPr>
      <w:rFonts w:ascii="Swift-Light" w:hAnsi="Swift-Light"/>
      <w:lang w:eastAsia="en-US"/>
    </w:rPr>
  </w:style>
  <w:style w:type="paragraph" w:styleId="Plattetekst2">
    <w:name w:val="Body Text 2"/>
    <w:basedOn w:val="Standaard"/>
    <w:semiHidden/>
    <w:rsid w:val="00E3085C"/>
    <w:rPr>
      <w:rFonts w:cs="Arial"/>
      <w:b/>
      <w:bCs/>
      <w:lang w:val="fr-FR"/>
    </w:rPr>
  </w:style>
  <w:style w:type="paragraph" w:styleId="Niveau2Opsomming" w:customStyle="1">
    <w:name w:val="Niveau2Opsomming"/>
    <w:basedOn w:val="Standaard"/>
    <w:rsid w:val="00E3085C"/>
    <w:pPr>
      <w:overflowPunct/>
      <w:autoSpaceDE/>
      <w:autoSpaceDN/>
      <w:adjustRightInd/>
      <w:spacing w:line="280" w:lineRule="exact"/>
      <w:ind w:left="568" w:hanging="284"/>
      <w:textAlignment w:val="auto"/>
    </w:pPr>
    <w:rPr>
      <w:rFonts w:ascii="Univers" w:hAnsi="Univers"/>
    </w:rPr>
  </w:style>
  <w:style w:type="paragraph" w:styleId="Macrotekst">
    <w:name w:val="macro"/>
    <w:semiHidden/>
    <w:rsid w:val="00E308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</w:rPr>
  </w:style>
  <w:style w:type="paragraph" w:styleId="Adresregel" w:customStyle="1">
    <w:name w:val="Adresregel"/>
    <w:rsid w:val="00E3085C"/>
    <w:pPr>
      <w:spacing w:line="240" w:lineRule="exact"/>
      <w:ind w:right="284"/>
      <w:jc w:val="right"/>
    </w:pPr>
    <w:rPr>
      <w:rFonts w:ascii="Arial" w:hAnsi="Arial"/>
      <w:noProof/>
      <w:sz w:val="14"/>
    </w:rPr>
  </w:style>
  <w:style w:type="character" w:styleId="Verwijzingopmerking">
    <w:name w:val="annotation reference"/>
    <w:basedOn w:val="Standaardalinea-lettertype"/>
    <w:semiHidden/>
    <w:rsid w:val="00E3085C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E3085C"/>
    <w:rPr>
      <w:sz w:val="20"/>
    </w:rPr>
  </w:style>
  <w:style w:type="paragraph" w:styleId="ReferentieItem" w:customStyle="1">
    <w:name w:val="ReferentieItem"/>
    <w:rsid w:val="00E3085C"/>
    <w:pPr>
      <w:spacing w:line="240" w:lineRule="exact"/>
    </w:pPr>
    <w:rPr>
      <w:rFonts w:ascii="Arial" w:hAnsi="Arial"/>
      <w:noProof/>
    </w:rPr>
  </w:style>
  <w:style w:type="character" w:styleId="infokop" w:customStyle="1">
    <w:name w:val="infokop"/>
    <w:rsid w:val="00E3085C"/>
    <w:rPr>
      <w:rFonts w:ascii="Arial" w:hAnsi="Arial"/>
      <w:b/>
      <w:sz w:val="20"/>
      <w:lang w:val="nl-NL"/>
    </w:rPr>
  </w:style>
  <w:style w:type="paragraph" w:styleId="WijzigingsbeheerDocumenthistorie" w:customStyle="1">
    <w:name w:val="WijzigingsbeheerDocumenthistorie"/>
    <w:basedOn w:val="ReferentieItem"/>
    <w:rsid w:val="00E3085C"/>
  </w:style>
  <w:style w:type="paragraph" w:styleId="Versie" w:customStyle="1">
    <w:name w:val="Versie"/>
    <w:basedOn w:val="ReferentieItem"/>
    <w:rsid w:val="00E3085C"/>
  </w:style>
  <w:style w:type="paragraph" w:styleId="Datum2" w:customStyle="1">
    <w:name w:val="Datum2"/>
    <w:basedOn w:val="ReferentieItem"/>
    <w:rsid w:val="00E3085C"/>
  </w:style>
  <w:style w:type="paragraph" w:styleId="GewijzigdNaarAanleidingVan" w:customStyle="1">
    <w:name w:val="GewijzigdNaarAanleidingVan"/>
    <w:basedOn w:val="ReferentieItem"/>
    <w:rsid w:val="00E3085C"/>
  </w:style>
  <w:style w:type="paragraph" w:styleId="Wijziging" w:customStyle="1">
    <w:name w:val="Wijziging"/>
    <w:basedOn w:val="ReferentieItem"/>
    <w:rsid w:val="00E3085C"/>
  </w:style>
  <w:style w:type="paragraph" w:styleId="GewijzigdDoor" w:customStyle="1">
    <w:name w:val="GewijzigdDoor"/>
    <w:basedOn w:val="ReferentieItem"/>
    <w:rsid w:val="00E3085C"/>
  </w:style>
  <w:style w:type="paragraph" w:styleId="Paraaf2" w:customStyle="1">
    <w:name w:val="Paraaf2"/>
    <w:basedOn w:val="ReferentieItem"/>
    <w:rsid w:val="00E3085C"/>
  </w:style>
  <w:style w:type="paragraph" w:styleId="k" w:customStyle="1">
    <w:name w:val="k"/>
    <w:basedOn w:val="Standaard"/>
    <w:rsid w:val="00E3085C"/>
  </w:style>
  <w:style w:type="paragraph" w:styleId="Plattetekstinspringen2">
    <w:name w:val="Body Text Indent 2"/>
    <w:basedOn w:val="Standaard"/>
    <w:semiHidden/>
    <w:rsid w:val="00E3085C"/>
    <w:pPr>
      <w:overflowPunct/>
      <w:autoSpaceDE/>
      <w:autoSpaceDN/>
      <w:adjustRightInd/>
      <w:spacing w:line="240" w:lineRule="auto"/>
      <w:ind w:left="426"/>
      <w:textAlignment w:val="auto"/>
    </w:pPr>
    <w:rPr>
      <w:sz w:val="20"/>
    </w:rPr>
  </w:style>
  <w:style w:type="paragraph" w:styleId="Plattetekstinspringen">
    <w:name w:val="Body Text Indent"/>
    <w:basedOn w:val="Standaard"/>
    <w:semiHidden/>
    <w:rsid w:val="00E3085C"/>
    <w:pPr>
      <w:ind w:left="1211"/>
    </w:pPr>
  </w:style>
  <w:style w:type="paragraph" w:styleId="Plattetekst3">
    <w:name w:val="Body Text 3"/>
    <w:basedOn w:val="Standaard"/>
    <w:semiHidden/>
    <w:rsid w:val="00E3085C"/>
    <w:pPr>
      <w:spacing w:line="140" w:lineRule="exact"/>
      <w:ind w:left="0"/>
      <w:jc w:val="center"/>
    </w:pPr>
    <w:rPr>
      <w:sz w:val="14"/>
    </w:rPr>
  </w:style>
  <w:style w:type="character" w:styleId="Hyperlink">
    <w:name w:val="Hyperlink"/>
    <w:basedOn w:val="Standaardalinea-lettertype"/>
    <w:uiPriority w:val="99"/>
    <w:rsid w:val="00E3085C"/>
    <w:rPr>
      <w:color w:val="0000FF"/>
      <w:u w:val="single"/>
    </w:rPr>
  </w:style>
  <w:style w:type="paragraph" w:styleId="Opsomming" w:customStyle="1">
    <w:name w:val="Opsomming"/>
    <w:basedOn w:val="Standaard"/>
    <w:rsid w:val="00E3085C"/>
    <w:pPr>
      <w:spacing w:line="240" w:lineRule="atLeast"/>
      <w:ind w:left="284" w:hanging="284"/>
      <w:jc w:val="both"/>
    </w:pPr>
    <w:rPr>
      <w:rFonts w:ascii="V&amp;W Syntax (Adobe)" w:hAnsi="V&amp;W Syntax (Adobe)"/>
      <w:sz w:val="19"/>
    </w:rPr>
  </w:style>
  <w:style w:type="character" w:styleId="GevolgdeHyperlink">
    <w:name w:val="FollowedHyperlink"/>
    <w:basedOn w:val="Standaardalinea-lettertype"/>
    <w:semiHidden/>
    <w:rsid w:val="00E3085C"/>
    <w:rPr>
      <w:color w:val="800080"/>
      <w:u w:val="single"/>
    </w:rPr>
  </w:style>
  <w:style w:type="paragraph" w:styleId="Plattetekstinspringen3">
    <w:name w:val="Body Text Indent 3"/>
    <w:basedOn w:val="Standaard"/>
    <w:semiHidden/>
    <w:rsid w:val="00E3085C"/>
    <w:pPr>
      <w:ind w:firstLine="565"/>
    </w:pPr>
    <w:rPr>
      <w:rFonts w:cs="Arial"/>
    </w:rPr>
  </w:style>
  <w:style w:type="paragraph" w:styleId="RapportSubKopVet" w:customStyle="1">
    <w:name w:val="RapportSubKopVet"/>
    <w:next w:val="Standaard"/>
    <w:rsid w:val="00E3085C"/>
    <w:pPr>
      <w:spacing w:line="240" w:lineRule="exact"/>
    </w:pPr>
    <w:rPr>
      <w:rFonts w:ascii="Arial" w:hAnsi="Arial"/>
      <w:b/>
      <w:noProof/>
      <w:spacing w:val="-2"/>
    </w:rPr>
  </w:style>
  <w:style w:type="paragraph" w:styleId="BijlageKop3" w:customStyle="1">
    <w:name w:val="BijlageKop3"/>
    <w:basedOn w:val="Kop3"/>
    <w:next w:val="Standaard"/>
    <w:rsid w:val="00E3085C"/>
    <w:pPr>
      <w:tabs>
        <w:tab w:val="clear" w:pos="851"/>
      </w:tabs>
      <w:overflowPunct/>
      <w:autoSpaceDE/>
      <w:autoSpaceDN/>
      <w:adjustRightInd/>
      <w:spacing w:before="260" w:after="0" w:line="260" w:lineRule="atLeast"/>
      <w:ind w:left="709" w:hanging="709"/>
      <w:textAlignment w:val="auto"/>
    </w:pPr>
    <w:rPr>
      <w:rFonts w:ascii="V&amp;W Syntax (Adobe)" w:hAnsi="V&amp;W Syntax (Adobe)"/>
      <w:spacing w:val="4"/>
      <w:sz w:val="20"/>
    </w:rPr>
  </w:style>
  <w:style w:type="paragraph" w:styleId="Ballontekst">
    <w:name w:val="Balloon Text"/>
    <w:basedOn w:val="Standaard"/>
    <w:semiHidden/>
    <w:rsid w:val="00E3085C"/>
    <w:rPr>
      <w:rFonts w:ascii="Tahoma" w:hAnsi="Tahoma" w:cs="Tahoma"/>
      <w:szCs w:val="16"/>
    </w:rPr>
  </w:style>
  <w:style w:type="paragraph" w:styleId="font5" w:customStyle="1">
    <w:name w:val="font5"/>
    <w:basedOn w:val="Standaard"/>
    <w:rsid w:val="00E3085C"/>
    <w:pPr>
      <w:overflowPunct/>
      <w:autoSpaceDE/>
      <w:autoSpaceDN/>
      <w:adjustRightInd/>
      <w:spacing w:before="100" w:beforeAutospacing="1" w:after="100" w:afterAutospacing="1" w:line="240" w:lineRule="auto"/>
      <w:ind w:left="0"/>
      <w:textAlignment w:val="auto"/>
    </w:pPr>
    <w:rPr>
      <w:rFonts w:ascii="Tahoma" w:hAnsi="Tahoma" w:cs="Tahoma"/>
      <w:color w:val="000000"/>
      <w:szCs w:val="16"/>
    </w:rPr>
  </w:style>
  <w:style w:type="paragraph" w:styleId="HTML-voorafopgemaakt">
    <w:name w:val="HTML Preformatted"/>
    <w:aliases w:val=" vooraf opgemaakt"/>
    <w:basedOn w:val="Standaard"/>
    <w:semiHidden/>
    <w:rsid w:val="00E3085C"/>
    <w:rPr>
      <w:rFonts w:ascii="Courier New" w:hAnsi="Courier New" w:cs="Courier New"/>
      <w:sz w:val="20"/>
    </w:rPr>
  </w:style>
  <w:style w:type="paragraph" w:styleId="eis" w:customStyle="1">
    <w:name w:val="eis"/>
    <w:next w:val="Standaard"/>
    <w:rsid w:val="00E3085C"/>
    <w:pPr>
      <w:numPr>
        <w:numId w:val="9"/>
      </w:numPr>
      <w:jc w:val="both"/>
    </w:pPr>
    <w:rPr>
      <w:rFonts w:ascii="Arial" w:hAnsi="Arial" w:cs="Arial"/>
    </w:rPr>
  </w:style>
  <w:style w:type="paragraph" w:styleId="Default" w:customStyle="1">
    <w:name w:val="Default"/>
    <w:rsid w:val="00E308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Voettabel" w:customStyle="1">
    <w:name w:val="Voettabel"/>
    <w:basedOn w:val="Standaard"/>
    <w:rsid w:val="00E3085C"/>
    <w:pPr>
      <w:spacing w:before="40" w:after="40" w:line="240" w:lineRule="auto"/>
      <w:ind w:left="0"/>
      <w:jc w:val="center"/>
    </w:pPr>
    <w:rPr>
      <w:sz w:val="20"/>
    </w:rPr>
  </w:style>
  <w:style w:type="paragraph" w:styleId="ModelTitel" w:customStyle="1">
    <w:name w:val="ModelTitel"/>
    <w:rsid w:val="00E3085C"/>
    <w:rPr>
      <w:rFonts w:ascii="Arial" w:hAnsi="Arial"/>
      <w:b/>
      <w:noProof/>
      <w:spacing w:val="4"/>
      <w:sz w:val="22"/>
    </w:rPr>
  </w:style>
  <w:style w:type="character" w:styleId="Referentiekopje" w:customStyle="1">
    <w:name w:val="Referentiekopje"/>
    <w:rsid w:val="00E3085C"/>
    <w:rPr>
      <w:rFonts w:ascii="Arial" w:hAnsi="Arial"/>
      <w:sz w:val="14"/>
      <w:lang w:val="nl-NL"/>
    </w:rPr>
  </w:style>
  <w:style w:type="paragraph" w:styleId="Adresgegevens" w:customStyle="1">
    <w:name w:val="Adresgegevens"/>
    <w:basedOn w:val="Standaard"/>
    <w:rsid w:val="00E3085C"/>
    <w:pPr>
      <w:overflowPunct/>
      <w:autoSpaceDE/>
      <w:autoSpaceDN/>
      <w:adjustRightInd/>
      <w:ind w:left="0"/>
      <w:jc w:val="right"/>
      <w:textAlignment w:val="auto"/>
    </w:pPr>
    <w:rPr>
      <w:sz w:val="14"/>
    </w:rPr>
  </w:style>
  <w:style w:type="character" w:styleId="Adresregelkopje" w:customStyle="1">
    <w:name w:val="Adresregelkopje"/>
    <w:rsid w:val="00E3085C"/>
    <w:rPr>
      <w:rFonts w:ascii="Arial" w:hAnsi="Arial"/>
      <w:b/>
      <w:lang w:val="nl-NL"/>
    </w:rPr>
  </w:style>
  <w:style w:type="paragraph" w:styleId="ReferentieKopjeVolgvel" w:customStyle="1">
    <w:name w:val="ReferentieKopjeVolgvel"/>
    <w:rsid w:val="00E3085C"/>
    <w:pPr>
      <w:spacing w:line="240" w:lineRule="exact"/>
      <w:jc w:val="right"/>
    </w:pPr>
    <w:rPr>
      <w:rFonts w:ascii="Arial" w:hAnsi="Arial"/>
      <w:noProof/>
      <w:sz w:val="14"/>
    </w:rPr>
  </w:style>
  <w:style w:type="paragraph" w:styleId="ReferentieItemVolgvel" w:customStyle="1">
    <w:name w:val="ReferentieItemVolgvel"/>
    <w:rsid w:val="00E3085C"/>
    <w:pPr>
      <w:ind w:left="284"/>
    </w:pPr>
    <w:rPr>
      <w:rFonts w:ascii="Arial" w:hAnsi="Arial"/>
      <w:noProof/>
      <w:sz w:val="18"/>
    </w:rPr>
  </w:style>
  <w:style w:type="paragraph" w:styleId="OnsKenmerk" w:customStyle="1">
    <w:name w:val="OnsKenmerk"/>
    <w:basedOn w:val="Standaard"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sz w:val="20"/>
    </w:rPr>
  </w:style>
  <w:style w:type="paragraph" w:styleId="RapportTitel" w:customStyle="1">
    <w:name w:val="RapportTitel"/>
    <w:rsid w:val="00E3085C"/>
    <w:pPr>
      <w:spacing w:line="720" w:lineRule="exact"/>
    </w:pPr>
    <w:rPr>
      <w:rFonts w:ascii="Arial" w:hAnsi="Arial"/>
      <w:b/>
      <w:noProof/>
      <w:spacing w:val="8"/>
      <w:sz w:val="36"/>
    </w:rPr>
  </w:style>
  <w:style w:type="paragraph" w:styleId="DatumStyle" w:customStyle="1">
    <w:name w:val="DatumStyle"/>
    <w:basedOn w:val="ReferentieItem"/>
    <w:rsid w:val="00E3085C"/>
  </w:style>
  <w:style w:type="paragraph" w:styleId="inhoudsopgave" w:customStyle="1">
    <w:name w:val="inhoudsopgave"/>
    <w:basedOn w:val="Standaard"/>
    <w:rsid w:val="00E3085C"/>
    <w:pPr>
      <w:overflowPunct/>
      <w:autoSpaceDE/>
      <w:autoSpaceDN/>
      <w:adjustRightInd/>
      <w:spacing w:before="180" w:after="240" w:line="240" w:lineRule="auto"/>
      <w:ind w:left="0"/>
      <w:textAlignment w:val="auto"/>
    </w:pPr>
    <w:rPr>
      <w:b/>
      <w:sz w:val="26"/>
    </w:rPr>
  </w:style>
  <w:style w:type="paragraph" w:styleId="BalloonText1" w:customStyle="1">
    <w:name w:val="Balloon Text1"/>
    <w:basedOn w:val="Standaard"/>
    <w:semiHidden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rFonts w:ascii="Tahoma" w:hAnsi="Tahoma"/>
    </w:rPr>
  </w:style>
  <w:style w:type="paragraph" w:styleId="Lijstopsomteken">
    <w:name w:val="List Bullet"/>
    <w:basedOn w:val="Standaard"/>
    <w:autoRedefine/>
    <w:semiHidden/>
    <w:rsid w:val="00E3085C"/>
    <w:pPr>
      <w:tabs>
        <w:tab w:val="num" w:pos="360"/>
      </w:tabs>
      <w:overflowPunct/>
      <w:autoSpaceDE/>
      <w:autoSpaceDN/>
      <w:adjustRightInd/>
      <w:spacing w:line="240" w:lineRule="atLeast"/>
      <w:ind w:left="360" w:hanging="360"/>
      <w:textAlignment w:val="auto"/>
    </w:pPr>
    <w:rPr>
      <w:sz w:val="20"/>
    </w:rPr>
  </w:style>
  <w:style w:type="paragraph" w:styleId="Lijstopsomteken2">
    <w:name w:val="List Bullet 2"/>
    <w:basedOn w:val="Standaard"/>
    <w:autoRedefine/>
    <w:semiHidden/>
    <w:rsid w:val="00E3085C"/>
    <w:pPr>
      <w:tabs>
        <w:tab w:val="num" w:pos="643"/>
      </w:tabs>
      <w:overflowPunct/>
      <w:autoSpaceDE/>
      <w:autoSpaceDN/>
      <w:adjustRightInd/>
      <w:spacing w:line="240" w:lineRule="atLeast"/>
      <w:ind w:left="643" w:hanging="360"/>
      <w:textAlignment w:val="auto"/>
    </w:pPr>
    <w:rPr>
      <w:sz w:val="20"/>
    </w:rPr>
  </w:style>
  <w:style w:type="paragraph" w:styleId="Lijstopsomteken3">
    <w:name w:val="List Bullet 3"/>
    <w:basedOn w:val="Standaard"/>
    <w:autoRedefine/>
    <w:semiHidden/>
    <w:rsid w:val="00E3085C"/>
    <w:pPr>
      <w:tabs>
        <w:tab w:val="num" w:pos="926"/>
      </w:tabs>
      <w:overflowPunct/>
      <w:autoSpaceDE/>
      <w:autoSpaceDN/>
      <w:adjustRightInd/>
      <w:spacing w:line="240" w:lineRule="atLeast"/>
      <w:ind w:left="926" w:hanging="360"/>
      <w:textAlignment w:val="auto"/>
    </w:pPr>
    <w:rPr>
      <w:sz w:val="20"/>
    </w:rPr>
  </w:style>
  <w:style w:type="paragraph" w:styleId="Lijstopsomteken4">
    <w:name w:val="List Bullet 4"/>
    <w:basedOn w:val="Standaard"/>
    <w:autoRedefine/>
    <w:semiHidden/>
    <w:rsid w:val="00E3085C"/>
    <w:pPr>
      <w:tabs>
        <w:tab w:val="num" w:pos="120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sz w:val="20"/>
    </w:rPr>
  </w:style>
  <w:style w:type="paragraph" w:styleId="Lijstopsomteken5">
    <w:name w:val="List Bullet 5"/>
    <w:basedOn w:val="Standaard"/>
    <w:autoRedefine/>
    <w:semiHidden/>
    <w:rsid w:val="00E3085C"/>
    <w:pPr>
      <w:tabs>
        <w:tab w:val="num" w:pos="1492"/>
      </w:tabs>
      <w:overflowPunct/>
      <w:autoSpaceDE/>
      <w:autoSpaceDN/>
      <w:adjustRightInd/>
      <w:spacing w:line="240" w:lineRule="atLeast"/>
      <w:ind w:left="1492" w:hanging="360"/>
      <w:textAlignment w:val="auto"/>
    </w:pPr>
    <w:rPr>
      <w:sz w:val="20"/>
    </w:rPr>
  </w:style>
  <w:style w:type="paragraph" w:styleId="Lijstnummering">
    <w:name w:val="List Number"/>
    <w:basedOn w:val="Standaard"/>
    <w:semiHidden/>
    <w:rsid w:val="00E3085C"/>
    <w:pPr>
      <w:tabs>
        <w:tab w:val="num" w:pos="360"/>
      </w:tabs>
      <w:overflowPunct/>
      <w:autoSpaceDE/>
      <w:autoSpaceDN/>
      <w:adjustRightInd/>
      <w:spacing w:line="240" w:lineRule="atLeast"/>
      <w:ind w:left="360" w:hanging="360"/>
      <w:textAlignment w:val="auto"/>
    </w:pPr>
    <w:rPr>
      <w:sz w:val="20"/>
    </w:rPr>
  </w:style>
  <w:style w:type="paragraph" w:styleId="Lijstnummering2">
    <w:name w:val="List Number 2"/>
    <w:basedOn w:val="Standaard"/>
    <w:semiHidden/>
    <w:rsid w:val="00E3085C"/>
    <w:pPr>
      <w:tabs>
        <w:tab w:val="num" w:pos="643"/>
      </w:tabs>
      <w:overflowPunct/>
      <w:autoSpaceDE/>
      <w:autoSpaceDN/>
      <w:adjustRightInd/>
      <w:spacing w:line="240" w:lineRule="atLeast"/>
      <w:ind w:left="643" w:hanging="360"/>
      <w:textAlignment w:val="auto"/>
    </w:pPr>
    <w:rPr>
      <w:sz w:val="20"/>
    </w:rPr>
  </w:style>
  <w:style w:type="paragraph" w:styleId="Lijstnummering3">
    <w:name w:val="List Number 3"/>
    <w:basedOn w:val="Standaard"/>
    <w:semiHidden/>
    <w:rsid w:val="00E3085C"/>
    <w:pPr>
      <w:tabs>
        <w:tab w:val="num" w:pos="926"/>
      </w:tabs>
      <w:overflowPunct/>
      <w:autoSpaceDE/>
      <w:autoSpaceDN/>
      <w:adjustRightInd/>
      <w:spacing w:line="240" w:lineRule="atLeast"/>
      <w:ind w:left="926" w:hanging="360"/>
      <w:textAlignment w:val="auto"/>
    </w:pPr>
    <w:rPr>
      <w:sz w:val="20"/>
    </w:rPr>
  </w:style>
  <w:style w:type="paragraph" w:styleId="Lijstnummering4">
    <w:name w:val="List Number 4"/>
    <w:basedOn w:val="Standaard"/>
    <w:semiHidden/>
    <w:rsid w:val="00E3085C"/>
    <w:pPr>
      <w:tabs>
        <w:tab w:val="num" w:pos="120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sz w:val="20"/>
    </w:rPr>
  </w:style>
  <w:style w:type="paragraph" w:styleId="Lijstnummering5">
    <w:name w:val="List Number 5"/>
    <w:basedOn w:val="Standaard"/>
    <w:semiHidden/>
    <w:rsid w:val="00E3085C"/>
    <w:pPr>
      <w:tabs>
        <w:tab w:val="num" w:pos="1492"/>
      </w:tabs>
      <w:overflowPunct/>
      <w:autoSpaceDE/>
      <w:autoSpaceDN/>
      <w:adjustRightInd/>
      <w:spacing w:line="240" w:lineRule="atLeast"/>
      <w:ind w:left="1492" w:hanging="360"/>
      <w:textAlignment w:val="auto"/>
    </w:pPr>
    <w:rPr>
      <w:sz w:val="20"/>
    </w:rPr>
  </w:style>
  <w:style w:type="paragraph" w:styleId="ReferentieItemRechts" w:customStyle="1">
    <w:name w:val="ReferentieItemRechts"/>
    <w:rsid w:val="00E3085C"/>
    <w:pPr>
      <w:spacing w:line="240" w:lineRule="exact"/>
      <w:jc w:val="right"/>
    </w:pPr>
    <w:rPr>
      <w:rFonts w:ascii="Arial" w:hAnsi="Arial"/>
      <w:noProof/>
    </w:rPr>
  </w:style>
  <w:style w:type="paragraph" w:styleId="inhoudsopgave2" w:customStyle="1">
    <w:name w:val="inhoudsopgave2"/>
    <w:basedOn w:val="Standaard"/>
    <w:rsid w:val="00E3085C"/>
    <w:pPr>
      <w:overflowPunct/>
      <w:autoSpaceDE/>
      <w:autoSpaceDN/>
      <w:adjustRightInd/>
      <w:ind w:left="0"/>
      <w:textAlignment w:val="auto"/>
    </w:pPr>
    <w:rPr>
      <w:b/>
      <w:sz w:val="20"/>
    </w:rPr>
  </w:style>
  <w:style w:type="paragraph" w:styleId="infokopLinksLijnend" w:customStyle="1">
    <w:name w:val="infokopLinksLijnend"/>
    <w:rsid w:val="00E3085C"/>
    <w:pPr>
      <w:spacing w:line="240" w:lineRule="exact"/>
    </w:pPr>
    <w:rPr>
      <w:rFonts w:ascii="Arial" w:hAnsi="Arial"/>
      <w:b/>
      <w:noProof/>
      <w:spacing w:val="-2"/>
    </w:rPr>
  </w:style>
  <w:style w:type="paragraph" w:styleId="Tabelrij" w:customStyle="1">
    <w:name w:val="Tabelrij"/>
    <w:rsid w:val="00E3085C"/>
    <w:pPr>
      <w:spacing w:before="70" w:after="40" w:line="240" w:lineRule="exact"/>
    </w:pPr>
    <w:rPr>
      <w:rFonts w:ascii="Arial" w:hAnsi="Arial"/>
      <w:noProof/>
      <w:spacing w:val="-2"/>
      <w:sz w:val="14"/>
    </w:rPr>
  </w:style>
  <w:style w:type="paragraph" w:styleId="RapportTitel2" w:customStyle="1">
    <w:name w:val="RapportTitel2"/>
    <w:basedOn w:val="RapportTitel"/>
    <w:rsid w:val="00E3085C"/>
  </w:style>
  <w:style w:type="paragraph" w:styleId="RapportSubTitel" w:customStyle="1">
    <w:name w:val="RapportSubTitel"/>
    <w:rsid w:val="00E3085C"/>
    <w:pPr>
      <w:spacing w:line="240" w:lineRule="exact"/>
    </w:pPr>
    <w:rPr>
      <w:rFonts w:ascii="Arial" w:hAnsi="Arial"/>
      <w:i/>
      <w:noProof/>
      <w:spacing w:val="-2"/>
    </w:rPr>
  </w:style>
  <w:style w:type="paragraph" w:styleId="RapportSubKop" w:customStyle="1">
    <w:name w:val="RapportSubKop"/>
    <w:next w:val="Standaard"/>
    <w:rsid w:val="00E3085C"/>
    <w:pPr>
      <w:spacing w:line="240" w:lineRule="exact"/>
    </w:pPr>
    <w:rPr>
      <w:rFonts w:ascii="Arial" w:hAnsi="Arial"/>
      <w:i/>
      <w:noProof/>
      <w:spacing w:val="-2"/>
    </w:rPr>
  </w:style>
  <w:style w:type="paragraph" w:styleId="InleidingKop" w:customStyle="1">
    <w:name w:val="InleidingKop"/>
    <w:basedOn w:val="Kop1"/>
    <w:next w:val="Inleidingtext"/>
    <w:rsid w:val="00E3085C"/>
    <w:pPr>
      <w:numPr>
        <w:numId w:val="0"/>
      </w:numPr>
      <w:tabs>
        <w:tab w:val="clear" w:pos="851"/>
      </w:tabs>
      <w:overflowPunct/>
      <w:autoSpaceDE/>
      <w:autoSpaceDN/>
      <w:adjustRightInd/>
      <w:spacing w:before="180" w:after="220" w:line="240" w:lineRule="auto"/>
      <w:textAlignment w:val="auto"/>
    </w:pPr>
    <w:rPr>
      <w:sz w:val="26"/>
    </w:rPr>
  </w:style>
  <w:style w:type="paragraph" w:styleId="Inleidingtext" w:customStyle="1">
    <w:name w:val="Inleidingtext"/>
    <w:basedOn w:val="Standaard"/>
    <w:next w:val="Standaard"/>
    <w:rsid w:val="00E3085C"/>
    <w:pPr>
      <w:overflowPunct/>
      <w:autoSpaceDE/>
      <w:autoSpaceDN/>
      <w:adjustRightInd/>
      <w:spacing w:after="240" w:line="240" w:lineRule="atLeast"/>
      <w:ind w:left="0"/>
      <w:textAlignment w:val="auto"/>
    </w:pPr>
    <w:rPr>
      <w:i/>
      <w:sz w:val="20"/>
    </w:rPr>
  </w:style>
  <w:style w:type="paragraph" w:styleId="Voorwoord" w:customStyle="1">
    <w:name w:val="Voorwoord"/>
    <w:basedOn w:val="Kop1"/>
    <w:next w:val="Standaard"/>
    <w:rsid w:val="00E3085C"/>
    <w:pPr>
      <w:numPr>
        <w:numId w:val="0"/>
      </w:numPr>
      <w:tabs>
        <w:tab w:val="clear" w:pos="851"/>
      </w:tabs>
      <w:overflowPunct/>
      <w:autoSpaceDE/>
      <w:autoSpaceDN/>
      <w:adjustRightInd/>
      <w:spacing w:before="180" w:after="220" w:line="240" w:lineRule="auto"/>
      <w:textAlignment w:val="auto"/>
    </w:pPr>
    <w:rPr>
      <w:sz w:val="26"/>
    </w:rPr>
  </w:style>
  <w:style w:type="paragraph" w:styleId="Rubricering" w:customStyle="1">
    <w:name w:val="Rubricering"/>
    <w:rsid w:val="00E3085C"/>
    <w:pPr>
      <w:spacing w:before="60" w:line="460" w:lineRule="exact"/>
    </w:pPr>
    <w:rPr>
      <w:rFonts w:ascii="Arial" w:hAnsi="Arial"/>
      <w:b/>
      <w:sz w:val="22"/>
      <w:szCs w:val="22"/>
    </w:rPr>
  </w:style>
  <w:style w:type="paragraph" w:styleId="stlVoorwoord" w:customStyle="1">
    <w:name w:val="stlVoorwoord"/>
    <w:basedOn w:val="Standaard"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sz w:val="20"/>
    </w:rPr>
  </w:style>
  <w:style w:type="paragraph" w:styleId="stlInleiding" w:customStyle="1">
    <w:name w:val="stlInleiding"/>
    <w:basedOn w:val="Standaard"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sz w:val="20"/>
    </w:rPr>
  </w:style>
  <w:style w:type="paragraph" w:styleId="Lijstalinea">
    <w:name w:val="List Paragraph"/>
    <w:basedOn w:val="Standaard"/>
    <w:uiPriority w:val="34"/>
    <w:qFormat/>
    <w:rsid w:val="00E133AB"/>
    <w:pPr>
      <w:ind w:left="720"/>
      <w:contextualSpacing/>
    </w:pPr>
  </w:style>
  <w:style w:type="character" w:styleId="Kop3Char" w:customStyle="1">
    <w:name w:val="Kop 3 Char"/>
    <w:aliases w:val="subparagraaf Char,Subparagraafkopje Char,TbsKop 3 Char,Subparagraafkop Char,Subparagraaf Char"/>
    <w:basedOn w:val="Standaardalinea-lettertype"/>
    <w:link w:val="Kop3"/>
    <w:rsid w:val="00BA68C1"/>
    <w:rPr>
      <w:rFonts w:ascii="Arial" w:hAnsi="Arial"/>
      <w:b/>
      <w:sz w:val="16"/>
    </w:rPr>
  </w:style>
  <w:style w:type="character" w:styleId="KoptekstChar" w:customStyle="1">
    <w:name w:val="Koptekst Char"/>
    <w:basedOn w:val="Standaardalinea-lettertype"/>
    <w:link w:val="Koptekst"/>
    <w:semiHidden/>
    <w:rsid w:val="00BA68C1"/>
    <w:rPr>
      <w:rFonts w:ascii="Arial" w:hAnsi="Arial"/>
      <w:sz w:val="16"/>
    </w:rPr>
  </w:style>
  <w:style w:type="character" w:styleId="Kop2Char" w:customStyle="1">
    <w:name w:val="Kop 2 Char"/>
    <w:aliases w:val="paragraaf Char,Paragraaf Char,Paragraafkopje Char,Kop 2 Char Char Char,TbsKop 2 Char,Paragraafkop Char,Pargagraaf Char"/>
    <w:basedOn w:val="Standaardalinea-lettertype"/>
    <w:link w:val="Kop2"/>
    <w:rsid w:val="005617EC"/>
    <w:rPr>
      <w:rFonts w:ascii="Arial" w:hAnsi="Arial"/>
      <w:b/>
      <w:sz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3662A"/>
    <w:rPr>
      <w:b/>
      <w:bCs/>
    </w:rPr>
  </w:style>
  <w:style w:type="character" w:styleId="TekstopmerkingChar" w:customStyle="1">
    <w:name w:val="Tekst opmerking Char"/>
    <w:basedOn w:val="Standaardalinea-lettertype"/>
    <w:link w:val="Tekstopmerking"/>
    <w:semiHidden/>
    <w:rsid w:val="00B3662A"/>
    <w:rPr>
      <w:rFonts w:ascii="Arial" w:hAnsi="Arial"/>
    </w:rPr>
  </w:style>
  <w:style w:type="character" w:styleId="OnderwerpvanopmerkingChar" w:customStyle="1">
    <w:name w:val="Onderwerp van opmerking Char"/>
    <w:basedOn w:val="TekstopmerkingChar"/>
    <w:link w:val="Onderwerpvanopmerking"/>
    <w:rsid w:val="00B3662A"/>
    <w:rPr>
      <w:rFonts w:ascii="Arial" w:hAnsi="Arial"/>
    </w:rPr>
  </w:style>
  <w:style w:type="table" w:styleId="Tabelraster">
    <w:name w:val="Table Grid"/>
    <w:basedOn w:val="Standaardtabel"/>
    <w:uiPriority w:val="59"/>
    <w:rsid w:val="006927AD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isie">
    <w:name w:val="Revision"/>
    <w:hidden/>
    <w:uiPriority w:val="99"/>
    <w:semiHidden/>
    <w:rsid w:val="00B700BC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2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8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3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2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4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5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8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7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railalert.nl" TargetMode="External" Id="rId13" /><Relationship Type="http://schemas.openxmlformats.org/officeDocument/2006/relationships/hyperlink" Target="https://arbo.railalert.nl/" TargetMode="External" Id="rId18" /><Relationship Type="http://schemas.openxmlformats.org/officeDocument/2006/relationships/customXml" Target="../customXml/item3.xml" Id="rId3" /><Relationship Type="http://schemas.openxmlformats.org/officeDocument/2006/relationships/footer" Target="footer1.xml" Id="rId21" /><Relationship Type="http://schemas.openxmlformats.org/officeDocument/2006/relationships/styles" Target="styles.xml" Id="rId7" /><Relationship Type="http://schemas.openxmlformats.org/officeDocument/2006/relationships/image" Target="media/image1.png" Id="rId12" /><Relationship Type="http://schemas.openxmlformats.org/officeDocument/2006/relationships/hyperlink" Target="http://www.railalert.nl" TargetMode="External" Id="rId1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hyperlink" Target="http://www.railalert.nl" TargetMode="External" Id="rId16" /><Relationship Type="http://schemas.openxmlformats.org/officeDocument/2006/relationships/header" Target="header1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fontTable" Target="fontTable.xml" Id="rId24" /><Relationship Type="http://schemas.openxmlformats.org/officeDocument/2006/relationships/customXml" Target="../customXml/item5.xml" Id="rId5" /><Relationship Type="http://schemas.openxmlformats.org/officeDocument/2006/relationships/hyperlink" Target="http://www.railalert.nl" TargetMode="External" Id="rId15" /><Relationship Type="http://schemas.openxmlformats.org/officeDocument/2006/relationships/footer" Target="footer3.xml" Id="rId23" /><Relationship Type="http://schemas.openxmlformats.org/officeDocument/2006/relationships/footnotes" Target="footnotes.xml" Id="rId10" /><Relationship Type="http://schemas.openxmlformats.org/officeDocument/2006/relationships/hyperlink" Target="http://www.prorail.nl" TargetMode="Externa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://www.railalert.nl" TargetMode="External" Id="rId14" /><Relationship Type="http://schemas.openxmlformats.org/officeDocument/2006/relationships/footer" Target="footer2.xml" Id="rId2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6BB8EC7B6EB46B0B7080792EA51DF" ma:contentTypeVersion="14" ma:contentTypeDescription="Een nieuw document maken." ma:contentTypeScope="" ma:versionID="684cb6d0e0a64863b25a45813615d221">
  <xsd:schema xmlns:xsd="http://www.w3.org/2001/XMLSchema" xmlns:xs="http://www.w3.org/2001/XMLSchema" xmlns:p="http://schemas.microsoft.com/office/2006/metadata/properties" xmlns:ns2="80872c87-d3d8-4c61-9fc8-7e306890578b" xmlns:ns3="2cd8ba8c-5ebd-4d07-b0a2-d7b81e3e33c2" xmlns:ns4="17346d5d-812b-4817-abb2-830f4ab48ec4" targetNamespace="http://schemas.microsoft.com/office/2006/metadata/properties" ma:root="true" ma:fieldsID="848109e1d5f6540d2a71192cb851fe75" ns2:_="" ns3:_="" ns4:_="">
    <xsd:import namespace="80872c87-d3d8-4c61-9fc8-7e306890578b"/>
    <xsd:import namespace="2cd8ba8c-5ebd-4d07-b0a2-d7b81e3e33c2"/>
    <xsd:import namespace="17346d5d-812b-4817-abb2-830f4ab48e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Vigerende_x0020_versie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2:TaxCatchAll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72c87-d3d8-4c61-9fc8-7e306890578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56a5ffa-444c-4017-ba94-533042f879a1}" ma:internalName="TaxCatchAll" ma:showField="CatchAllData" ma:web="80872c87-d3d8-4c61-9fc8-7e3068905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8ba8c-5ebd-4d07-b0a2-d7b81e3e33c2" elementFormDefault="qualified">
    <xsd:import namespace="http://schemas.microsoft.com/office/2006/documentManagement/types"/>
    <xsd:import namespace="http://schemas.microsoft.com/office/infopath/2007/PartnerControls"/>
    <xsd:element name="Vigerende_x0020_versie" ma:index="11" nillable="true" ma:displayName="Vigerende versie" ma:default="0" ma:internalName="Vigerende_x0020_versi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46d5d-812b-4817-abb2-830f4ab48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TaxCatchAll xmlns="80872c87-d3d8-4c61-9fc8-7e306890578b" xsi:nil="true"/>
    <Vigerende_x0020_versie xmlns="2cd8ba8c-5ebd-4d07-b0a2-d7b81e3e33c2">false</Vigerende_x0020_versie>
    <lcf76f155ced4ddcb4097134ff3c332f xmlns="17346d5d-812b-4817-abb2-830f4ab48ec4">
      <Terms xmlns="http://schemas.microsoft.com/office/infopath/2007/PartnerControls"/>
    </lcf76f155ced4ddcb4097134ff3c332f>
    <_dlc_DocId xmlns="80872c87-d3d8-4c61-9fc8-7e306890578b">YNH55Y2FA7AF-1773665655-268</_dlc_DocId>
    <_dlc_DocIdUrl xmlns="80872c87-d3d8-4c61-9fc8-7e306890578b">
      <Url>https://prorailbv.sharepoint.com/teams/RaamovereenkomstGeotechniek2025-2033/_layouts/15/DocIdRedir.aspx?ID=YNH55Y2FA7AF-1773665655-268</Url>
      <Description>YNH55Y2FA7AF-1773665655-268</Description>
    </_dlc_DocIdUrl>
  </documentManagement>
</p:properties>
</file>

<file path=customXml/itemProps1.xml><?xml version="1.0" encoding="utf-8"?>
<ds:datastoreItem xmlns:ds="http://schemas.openxmlformats.org/officeDocument/2006/customXml" ds:itemID="{9CBF9CBC-B6DD-4ECD-8430-AB6FF40E6A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7BBBB0-C7B2-4B15-B17A-A1FFD26526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050540-9A0A-4276-8135-6ABA95DD4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AA8636-67EA-4A25-BFA8-A714515D0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72c87-d3d8-4c61-9fc8-7e306890578b"/>
    <ds:schemaRef ds:uri="2cd8ba8c-5ebd-4d07-b0a2-d7b81e3e33c2"/>
    <ds:schemaRef ds:uri="17346d5d-812b-4817-abb2-830f4ab48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FCE80F-74B7-4DDE-BAA8-0A96406C1545}">
  <ds:schemaRefs>
    <ds:schemaRef ds:uri="http://purl.org/dc/dcmitype/"/>
    <ds:schemaRef ds:uri="http://schemas.microsoft.com/office/2006/documentManagement/types"/>
    <ds:schemaRef ds:uri="2cd8ba8c-5ebd-4d07-b0a2-d7b81e3e33c2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  <ds:schemaRef ds:uri="17346d5d-812b-4817-abb2-830f4ab48ec4"/>
    <ds:schemaRef ds:uri="80872c87-d3d8-4c61-9fc8-7e306890578b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Packard Bell NEC,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ACD00091-v003.3 Vraagspecificatie Annex 1 - beheersen van de Opdracht</dc:title>
  <dc:subject/>
  <dc:creator>Onbekend</dc:creator>
  <cp:keywords>Contract; Engineering ＆ Bedrijfsvoering; Model; adviseurs</cp:keywords>
  <cp:lastModifiedBy>Verbruggen, D.M. (Daan)</cp:lastModifiedBy>
  <cp:revision>32</cp:revision>
  <cp:lastPrinted>2012-10-05T19:05:00Z</cp:lastPrinted>
  <dcterms:created xsi:type="dcterms:W3CDTF">2025-01-16T23:42:00Z</dcterms:created>
  <dcterms:modified xsi:type="dcterms:W3CDTF">2025-04-09T13:06:27Z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0x0101000F26BB8EC7B6EB46B0B7080792EA51DF</vt:lpwstr>
  </property>
  <property fmtid="{D5CDD505-2E9C-101B-9397-08002B2CF9AE}" pid="3" name="_dlc_policyId">
    <vt:lpwstr>0x010100C0B9283FC7311C488917E5A9876B01FD05|886452855</vt:lpwstr>
  </property>
  <property fmtid="{D5CDD505-2E9C-101B-9397-08002B2CF9AE}" pid="4" name="ItemRetentionFormula">
    <vt:lpwstr>&lt;formula id="Microsoft.Office.RecordsManagement.PolicyFeatures.Expiration.Formula.BuiltIn"&gt;&lt;number&gt;1&lt;/number&gt;&lt;property&gt;Vervaldatum&lt;/property&gt;&lt;propertyId&gt;b6f69f57-a874-4409-9196-db69f45d193d&lt;/propertyId&gt;&lt;period&gt;days&lt;/period&gt;&lt;/formula&gt;</vt:lpwstr>
  </property>
  <property fmtid="{D5CDD505-2E9C-101B-9397-08002B2CF9AE}" pid="5" name="TaxKeyword">
    <vt:lpwstr>90;#adviseurs|9cca318a-9d93-4bce-8949-47e0de430577;#60;#Contract|f81df2f8-f485-4e45-b818-c5f12bdf0ad2;#170;#Engineering ＆ Bedrijfsvoering|31d5eb91-3276-4729-a6ec-5a21953b485e;#79;#Model|4d6963c7-f668-4f3b-b205-547d8e9b434e</vt:lpwstr>
  </property>
  <property fmtid="{D5CDD505-2E9C-101B-9397-08002B2CF9AE}" pid="6" name="Order">
    <vt:r8>873000000000000</vt:r8>
  </property>
  <property fmtid="{D5CDD505-2E9C-101B-9397-08002B2CF9AE}" pid="7" name="Type document">
    <vt:lpwstr>58;#Contract|b0cbe241-abec-407c-98fd-7a3c42799650</vt:lpwstr>
  </property>
  <property fmtid="{D5CDD505-2E9C-101B-9397-08002B2CF9AE}" pid="8" name="xd_ProgID">
    <vt:lpwstr/>
  </property>
  <property fmtid="{D5CDD505-2E9C-101B-9397-08002B2CF9AE}" pid="9" name="Verantwoordelijke afdeling">
    <vt:lpwstr>18;#Procurement|22fdb12d-1b7c-40e5-b3ad-b325a0559d56</vt:lpwstr>
  </property>
  <property fmtid="{D5CDD505-2E9C-101B-9397-08002B2CF9AE}" pid="10" name="TemplateUrl">
    <vt:lpwstr/>
  </property>
  <property fmtid="{D5CDD505-2E9C-101B-9397-08002B2CF9AE}" pid="11" name="Documentstatus">
    <vt:lpwstr>7;#Definitief|3fb17971-961c-459d-b6f7-fdc3141cdb1a</vt:lpwstr>
  </property>
  <property fmtid="{D5CDD505-2E9C-101B-9397-08002B2CF9AE}" pid="12" name="Handeling">
    <vt:lpwstr>6;#NSL01|188634a3-f965-48c4-b61e-4e299c10a3ba</vt:lpwstr>
  </property>
  <property fmtid="{D5CDD505-2E9C-101B-9397-08002B2CF9AE}" pid="13" name="IconOverlay">
    <vt:lpwstr/>
  </property>
  <property fmtid="{D5CDD505-2E9C-101B-9397-08002B2CF9AE}" pid="14" name="Vertrouwelijkheid">
    <vt:lpwstr>2;#Intern|8a639747-e233-49a8-819f-e74cd9528f9e</vt:lpwstr>
  </property>
  <property fmtid="{D5CDD505-2E9C-101B-9397-08002B2CF9AE}" pid="15" name="Categorie">
    <vt:lpwstr/>
  </property>
  <property fmtid="{D5CDD505-2E9C-101B-9397-08002B2CF9AE}" pid="16" name="l1704cab833b4fff9b661e4ea26466cc">
    <vt:lpwstr/>
  </property>
  <property fmtid="{D5CDD505-2E9C-101B-9397-08002B2CF9AE}" pid="17" name="Label 3: Processtap">
    <vt:lpwstr>;#7. Samenstellen en coördineren aanbestedingsdossier;#</vt:lpwstr>
  </property>
  <property fmtid="{D5CDD505-2E9C-101B-9397-08002B2CF9AE}" pid="18" name="MSIP_Label_24e57bac-d225-40fb-8a9e-62b5be587a96_Enabled">
    <vt:lpwstr>true</vt:lpwstr>
  </property>
  <property fmtid="{D5CDD505-2E9C-101B-9397-08002B2CF9AE}" pid="19" name="MSIP_Label_24e57bac-d225-40fb-8a9e-62b5be587a96_SetDate">
    <vt:lpwstr>2024-02-27T08:20:42Z</vt:lpwstr>
  </property>
  <property fmtid="{D5CDD505-2E9C-101B-9397-08002B2CF9AE}" pid="20" name="MSIP_Label_24e57bac-d225-40fb-8a9e-62b5be587a96_Method">
    <vt:lpwstr>Standard</vt:lpwstr>
  </property>
  <property fmtid="{D5CDD505-2E9C-101B-9397-08002B2CF9AE}" pid="21" name="MSIP_Label_24e57bac-d225-40fb-8a9e-62b5be587a96_Name">
    <vt:lpwstr>Internal</vt:lpwstr>
  </property>
  <property fmtid="{D5CDD505-2E9C-101B-9397-08002B2CF9AE}" pid="22" name="MSIP_Label_24e57bac-d225-40fb-8a9e-62b5be587a96_SiteId">
    <vt:lpwstr>a398fcff-8d2b-4930-a7f7-e1c99a108d77</vt:lpwstr>
  </property>
  <property fmtid="{D5CDD505-2E9C-101B-9397-08002B2CF9AE}" pid="23" name="MSIP_Label_24e57bac-d225-40fb-8a9e-62b5be587a96_ActionId">
    <vt:lpwstr>abd921b8-f54d-4258-b18a-f3044e14ab76</vt:lpwstr>
  </property>
  <property fmtid="{D5CDD505-2E9C-101B-9397-08002B2CF9AE}" pid="24" name="MSIP_Label_24e57bac-d225-40fb-8a9e-62b5be587a96_ContentBits">
    <vt:lpwstr>0</vt:lpwstr>
  </property>
  <property fmtid="{D5CDD505-2E9C-101B-9397-08002B2CF9AE}" pid="25" name="MediaServiceImageTags">
    <vt:lpwstr/>
  </property>
  <property fmtid="{D5CDD505-2E9C-101B-9397-08002B2CF9AE}" pid="26" name="_dlc_DocIdItemGuid">
    <vt:lpwstr>1b730b45-be6b-4cef-aae7-db8593142c9c</vt:lpwstr>
  </property>
</Properties>
</file>